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1995" w14:textId="78E40603" w:rsidR="00B820D2" w:rsidRDefault="00B820D2" w:rsidP="00B820D2">
      <w:pPr>
        <w:pStyle w:val="Header"/>
        <w:tabs>
          <w:tab w:val="right" w:pos="9639"/>
        </w:tabs>
        <w:rPr>
          <w:bCs/>
          <w:i/>
          <w:sz w:val="24"/>
          <w:szCs w:val="24"/>
          <w:lang w:eastAsia="zh-CN"/>
        </w:rPr>
      </w:pPr>
      <w:r>
        <w:rPr>
          <w:bCs/>
          <w:sz w:val="24"/>
          <w:szCs w:val="24"/>
        </w:rPr>
        <w:t>3GPP TSG-RAN WG2 Meeting #11</w:t>
      </w:r>
      <w:r>
        <w:rPr>
          <w:rFonts w:hint="eastAsia"/>
          <w:bCs/>
          <w:sz w:val="24"/>
          <w:szCs w:val="24"/>
          <w:lang w:eastAsia="zh-CN"/>
        </w:rPr>
        <w:t>4</w:t>
      </w:r>
      <w:r w:rsidR="007537DE">
        <w:rPr>
          <w:bCs/>
          <w:sz w:val="24"/>
          <w:szCs w:val="24"/>
        </w:rPr>
        <w:t>-e</w:t>
      </w:r>
      <w:r>
        <w:rPr>
          <w:bCs/>
          <w:sz w:val="24"/>
          <w:szCs w:val="24"/>
        </w:rPr>
        <w:tab/>
      </w:r>
      <w:bookmarkStart w:id="0" w:name="_GoBack"/>
      <w:r w:rsidR="00B40F1A" w:rsidRPr="00B40F1A">
        <w:rPr>
          <w:sz w:val="24"/>
        </w:rPr>
        <w:t>R2-2106584</w:t>
      </w:r>
      <w:bookmarkEnd w:id="0"/>
    </w:p>
    <w:p w14:paraId="0E994F69" w14:textId="77777777" w:rsidR="00B820D2" w:rsidRDefault="00B820D2" w:rsidP="00B820D2">
      <w:pPr>
        <w:pStyle w:val="Header"/>
        <w:tabs>
          <w:tab w:val="right" w:pos="9639"/>
        </w:tabs>
        <w:rPr>
          <w:bCs/>
          <w:sz w:val="24"/>
          <w:szCs w:val="24"/>
          <w:lang w:eastAsia="zh-CN"/>
        </w:rPr>
      </w:pPr>
      <w:r>
        <w:rPr>
          <w:rFonts w:hint="eastAsia"/>
          <w:bCs/>
          <w:sz w:val="24"/>
          <w:szCs w:val="24"/>
          <w:lang w:eastAsia="zh-CN"/>
        </w:rPr>
        <w:t>Online Meeting</w:t>
      </w:r>
      <w:r>
        <w:rPr>
          <w:bCs/>
          <w:sz w:val="24"/>
          <w:szCs w:val="24"/>
          <w:lang w:eastAsia="zh-CN"/>
        </w:rPr>
        <w:t xml:space="preserve">, </w:t>
      </w:r>
      <w:r>
        <w:rPr>
          <w:rFonts w:hint="eastAsia"/>
          <w:bCs/>
          <w:sz w:val="24"/>
          <w:szCs w:val="24"/>
          <w:lang w:eastAsia="zh-CN"/>
        </w:rPr>
        <w:t>May</w:t>
      </w:r>
      <w:r>
        <w:rPr>
          <w:bCs/>
          <w:sz w:val="24"/>
          <w:szCs w:val="24"/>
          <w:lang w:eastAsia="zh-CN"/>
        </w:rPr>
        <w:t xml:space="preserve"> 1</w:t>
      </w:r>
      <w:r>
        <w:rPr>
          <w:rFonts w:hint="eastAsia"/>
          <w:bCs/>
          <w:sz w:val="24"/>
          <w:szCs w:val="24"/>
          <w:lang w:eastAsia="zh-CN"/>
        </w:rPr>
        <w:t>9</w:t>
      </w:r>
      <w:r w:rsidR="007537DE" w:rsidRPr="007537DE">
        <w:rPr>
          <w:bCs/>
          <w:sz w:val="24"/>
          <w:szCs w:val="24"/>
          <w:vertAlign w:val="superscript"/>
          <w:lang w:eastAsia="zh-CN"/>
        </w:rPr>
        <w:t>th</w:t>
      </w:r>
      <w:r w:rsidR="007537DE">
        <w:rPr>
          <w:bCs/>
          <w:sz w:val="24"/>
          <w:szCs w:val="24"/>
          <w:lang w:eastAsia="zh-CN"/>
        </w:rPr>
        <w:t xml:space="preserve"> </w:t>
      </w:r>
      <w:r>
        <w:rPr>
          <w:bCs/>
          <w:sz w:val="24"/>
          <w:szCs w:val="24"/>
          <w:lang w:eastAsia="zh-CN"/>
        </w:rPr>
        <w:t xml:space="preserve"> – 2</w:t>
      </w:r>
      <w:r>
        <w:rPr>
          <w:rFonts w:hint="eastAsia"/>
          <w:bCs/>
          <w:sz w:val="24"/>
          <w:szCs w:val="24"/>
          <w:lang w:eastAsia="zh-CN"/>
        </w:rPr>
        <w:t>7</w:t>
      </w:r>
      <w:r w:rsidR="007537DE" w:rsidRPr="007537DE">
        <w:rPr>
          <w:bCs/>
          <w:sz w:val="24"/>
          <w:szCs w:val="24"/>
          <w:vertAlign w:val="superscript"/>
          <w:lang w:eastAsia="zh-CN"/>
        </w:rPr>
        <w:t>th</w:t>
      </w:r>
      <w:r w:rsidR="007537DE">
        <w:rPr>
          <w:bCs/>
          <w:sz w:val="24"/>
          <w:szCs w:val="24"/>
          <w:lang w:eastAsia="zh-CN"/>
        </w:rPr>
        <w:t xml:space="preserve"> </w:t>
      </w:r>
      <w:r>
        <w:rPr>
          <w:bCs/>
          <w:sz w:val="24"/>
          <w:szCs w:val="24"/>
          <w:lang w:eastAsia="zh-CN"/>
        </w:rPr>
        <w:t>2021</w:t>
      </w:r>
    </w:p>
    <w:p w14:paraId="2A88374D" w14:textId="77777777" w:rsidR="00B820D2" w:rsidRDefault="00B820D2" w:rsidP="00B820D2">
      <w:pPr>
        <w:pStyle w:val="Header"/>
        <w:rPr>
          <w:bCs/>
          <w:sz w:val="24"/>
        </w:rPr>
      </w:pPr>
    </w:p>
    <w:p w14:paraId="46BE5BBD" w14:textId="77777777" w:rsidR="00B820D2" w:rsidRPr="00B95715" w:rsidRDefault="00B820D2" w:rsidP="00B820D2">
      <w:pPr>
        <w:pStyle w:val="CRCoverPage"/>
        <w:tabs>
          <w:tab w:val="left" w:pos="1985"/>
        </w:tabs>
        <w:rPr>
          <w:rFonts w:eastAsia="SimSun" w:cs="Arial"/>
          <w:b/>
          <w:bCs/>
          <w:sz w:val="24"/>
          <w:lang w:eastAsia="zh-CN"/>
        </w:rPr>
      </w:pPr>
      <w:r>
        <w:rPr>
          <w:rFonts w:cs="Arial"/>
          <w:b/>
          <w:bCs/>
          <w:sz w:val="24"/>
        </w:rPr>
        <w:t>Agenda item:</w:t>
      </w:r>
      <w:r>
        <w:rPr>
          <w:rFonts w:cs="Arial"/>
          <w:b/>
          <w:bCs/>
          <w:sz w:val="24"/>
        </w:rPr>
        <w:tab/>
      </w:r>
      <w:r>
        <w:rPr>
          <w:rFonts w:eastAsia="SimSun" w:cs="Arial"/>
          <w:b/>
          <w:bCs/>
          <w:sz w:val="24"/>
          <w:lang w:eastAsia="zh-CN"/>
        </w:rPr>
        <w:t>6</w:t>
      </w:r>
      <w:r>
        <w:rPr>
          <w:rFonts w:cs="Arial"/>
          <w:b/>
          <w:bCs/>
          <w:sz w:val="24"/>
          <w:lang w:eastAsia="ja-JP"/>
        </w:rPr>
        <w:t>.</w:t>
      </w:r>
      <w:r>
        <w:rPr>
          <w:rFonts w:eastAsia="SimSun" w:cs="Arial"/>
          <w:b/>
          <w:bCs/>
          <w:sz w:val="24"/>
          <w:lang w:eastAsia="zh-CN"/>
        </w:rPr>
        <w:t>3</w:t>
      </w:r>
      <w:r>
        <w:rPr>
          <w:rFonts w:cs="Arial"/>
          <w:b/>
          <w:bCs/>
          <w:sz w:val="24"/>
          <w:lang w:eastAsia="ja-JP"/>
        </w:rPr>
        <w:t>.</w:t>
      </w:r>
      <w:r>
        <w:rPr>
          <w:rFonts w:eastAsia="SimSun" w:cs="Arial"/>
          <w:b/>
          <w:bCs/>
          <w:sz w:val="24"/>
          <w:lang w:eastAsia="zh-CN"/>
        </w:rPr>
        <w:t>3</w:t>
      </w:r>
    </w:p>
    <w:p w14:paraId="0FD2488A" w14:textId="77777777" w:rsidR="00EC309E" w:rsidRDefault="00B820D2" w:rsidP="00EC309E">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Ericsson</w:t>
      </w:r>
    </w:p>
    <w:p w14:paraId="113598AC" w14:textId="77777777" w:rsidR="00EC309E" w:rsidRPr="00EC309E" w:rsidRDefault="00B820D2" w:rsidP="00EC309E">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EC309E" w:rsidRPr="00EC309E">
        <w:rPr>
          <w:rFonts w:ascii="Arial" w:hAnsi="Arial" w:cs="Arial"/>
          <w:b/>
          <w:bCs/>
          <w:sz w:val="24"/>
          <w:szCs w:val="24"/>
        </w:rPr>
        <w:t xml:space="preserve"> </w:t>
      </w:r>
      <w:r w:rsidR="00EC309E" w:rsidRPr="00EC309E">
        <w:rPr>
          <w:rFonts w:ascii="Arial" w:hAnsi="Arial" w:cs="Arial"/>
          <w:b/>
          <w:sz w:val="24"/>
          <w:szCs w:val="24"/>
        </w:rPr>
        <w:t>[AT114-e][</w:t>
      </w:r>
      <w:proofErr w:type="gramStart"/>
      <w:r w:rsidR="004E36AD" w:rsidRPr="00EC309E">
        <w:rPr>
          <w:rFonts w:ascii="Arial" w:hAnsi="Arial" w:cs="Arial"/>
          <w:b/>
          <w:sz w:val="24"/>
          <w:szCs w:val="24"/>
        </w:rPr>
        <w:t>614][</w:t>
      </w:r>
      <w:proofErr w:type="gramEnd"/>
      <w:r w:rsidR="00EC309E" w:rsidRPr="00EC309E">
        <w:rPr>
          <w:rFonts w:ascii="Arial" w:hAnsi="Arial" w:cs="Arial"/>
          <w:b/>
          <w:sz w:val="24"/>
          <w:szCs w:val="24"/>
        </w:rPr>
        <w:t>POS] Remaining issues on LPP (Ericsson)</w:t>
      </w:r>
    </w:p>
    <w:p w14:paraId="502EBD59" w14:textId="77777777" w:rsidR="00B820D2" w:rsidRDefault="00B820D2" w:rsidP="00EC309E">
      <w:pPr>
        <w:ind w:left="1985" w:hanging="1985"/>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2C22E862" w14:textId="77777777" w:rsidR="00B820D2" w:rsidRDefault="00B820D2" w:rsidP="00B820D2">
      <w:pPr>
        <w:pStyle w:val="Heading1"/>
      </w:pPr>
      <w:r>
        <w:t>1</w:t>
      </w:r>
      <w:r>
        <w:tab/>
        <w:t>Introduction</w:t>
      </w:r>
    </w:p>
    <w:p w14:paraId="5239C467" w14:textId="77777777" w:rsidR="00B820D2" w:rsidRPr="006A055C" w:rsidRDefault="00B820D2" w:rsidP="00B820D2">
      <w:pPr>
        <w:overflowPunct w:val="0"/>
        <w:autoSpaceDE w:val="0"/>
        <w:autoSpaceDN w:val="0"/>
        <w:adjustRightInd w:val="0"/>
        <w:spacing w:before="120" w:after="120"/>
        <w:jc w:val="both"/>
        <w:textAlignment w:val="baseline"/>
        <w:rPr>
          <w:lang w:eastAsia="zh-CN"/>
        </w:rPr>
      </w:pPr>
      <w:r w:rsidRPr="006A055C">
        <w:rPr>
          <w:lang w:eastAsia="zh-CN"/>
        </w:rPr>
        <w:t>This document is to kick off the following email discussion:</w:t>
      </w:r>
    </w:p>
    <w:p w14:paraId="0D30843B" w14:textId="77777777" w:rsidR="007537DE" w:rsidRDefault="007537DE" w:rsidP="007537DE">
      <w:pPr>
        <w:pStyle w:val="Doc-text2"/>
        <w:rPr>
          <w:lang w:eastAsia="en-GB"/>
        </w:rPr>
      </w:pPr>
    </w:p>
    <w:p w14:paraId="194D72A0" w14:textId="77777777" w:rsidR="007537DE" w:rsidRDefault="007537DE" w:rsidP="007537DE">
      <w:pPr>
        <w:pStyle w:val="EmailDiscussion"/>
        <w:numPr>
          <w:ilvl w:val="0"/>
          <w:numId w:val="27"/>
        </w:numPr>
      </w:pPr>
      <w:r>
        <w:t>[AT114-e][</w:t>
      </w:r>
      <w:proofErr w:type="gramStart"/>
      <w:r>
        <w:t>614][</w:t>
      </w:r>
      <w:proofErr w:type="gramEnd"/>
      <w:r>
        <w:t>POS] Remaining issues on LPP (Ericsson)</w:t>
      </w:r>
    </w:p>
    <w:p w14:paraId="4B331787" w14:textId="77777777" w:rsidR="007537DE" w:rsidRDefault="007537DE" w:rsidP="007537DE">
      <w:pPr>
        <w:pStyle w:val="EmailDiscussion2"/>
      </w:pPr>
      <w:r>
        <w:tab/>
        <w:t>Scope: Discuss P1, P2, and P3 of R2-2106465.  For P5, determine if UE behaviour for handling of expected RSTD in the broadcast case should be captured.</w:t>
      </w:r>
    </w:p>
    <w:p w14:paraId="021A60C0" w14:textId="77777777" w:rsidR="007537DE" w:rsidRDefault="007537DE" w:rsidP="007537DE">
      <w:pPr>
        <w:pStyle w:val="EmailDiscussion2"/>
      </w:pPr>
      <w:r>
        <w:tab/>
        <w:t>Intended outcome: Agreed CRs and report in R2-2106584</w:t>
      </w:r>
    </w:p>
    <w:p w14:paraId="48FE5CE6" w14:textId="77777777" w:rsidR="00B820D2" w:rsidRDefault="007537DE" w:rsidP="00EC309E">
      <w:pPr>
        <w:pStyle w:val="EmailDiscussion2"/>
      </w:pPr>
      <w:r>
        <w:tab/>
        <w:t>Deadline:  Thursday 2021-05-27 0000 UTC</w:t>
      </w:r>
    </w:p>
    <w:p w14:paraId="613EB168" w14:textId="77777777" w:rsidR="00EC309E" w:rsidRDefault="00EC309E" w:rsidP="00EC309E"/>
    <w:p w14:paraId="3D28C90F" w14:textId="77777777" w:rsidR="00EC309E" w:rsidRDefault="00EC309E" w:rsidP="00EC309E">
      <w:r>
        <w:t>The below papers are part of this email discussion</w:t>
      </w:r>
    </w:p>
    <w:p w14:paraId="60B61BF7" w14:textId="77777777" w:rsidR="00EC309E" w:rsidRPr="00EC309E" w:rsidRDefault="00EC309E" w:rsidP="00EC309E">
      <w:pPr>
        <w:pStyle w:val="Doc-title"/>
        <w:rPr>
          <w:rFonts w:ascii="Times New Roman" w:hAnsi="Times New Roman"/>
        </w:rPr>
      </w:pPr>
      <w:r w:rsidRPr="00EC309E">
        <w:rPr>
          <w:rFonts w:ascii="Times New Roman" w:hAnsi="Times New Roman"/>
        </w:rPr>
        <w:t>R2-2104842</w:t>
      </w:r>
      <w:r w:rsidRPr="00EC309E">
        <w:rPr>
          <w:rFonts w:ascii="Times New Roman" w:hAnsi="Times New Roman"/>
        </w:rPr>
        <w:tab/>
        <w:t>37.355 Draft CR on timestamp reference in NR positioning measurement report</w:t>
      </w:r>
      <w:r w:rsidRPr="00EC309E">
        <w:rPr>
          <w:rFonts w:ascii="Times New Roman" w:hAnsi="Times New Roman"/>
        </w:rPr>
        <w:tab/>
        <w:t>vivo</w:t>
      </w:r>
      <w:r w:rsidRPr="00EC309E">
        <w:rPr>
          <w:rFonts w:ascii="Times New Roman" w:hAnsi="Times New Roman"/>
        </w:rPr>
        <w:tab/>
        <w:t>draftCR</w:t>
      </w:r>
      <w:r w:rsidRPr="00EC309E">
        <w:rPr>
          <w:rFonts w:ascii="Times New Roman" w:hAnsi="Times New Roman"/>
        </w:rPr>
        <w:tab/>
        <w:t>Rel-16</w:t>
      </w:r>
      <w:r w:rsidRPr="00EC309E">
        <w:rPr>
          <w:rFonts w:ascii="Times New Roman" w:hAnsi="Times New Roman"/>
        </w:rPr>
        <w:tab/>
        <w:t>37.355</w:t>
      </w:r>
      <w:r w:rsidRPr="00EC309E">
        <w:rPr>
          <w:rFonts w:ascii="Times New Roman" w:hAnsi="Times New Roman"/>
        </w:rPr>
        <w:tab/>
        <w:t>16.4.0</w:t>
      </w:r>
      <w:r w:rsidRPr="00EC309E">
        <w:rPr>
          <w:rFonts w:ascii="Times New Roman" w:hAnsi="Times New Roman"/>
        </w:rPr>
        <w:tab/>
        <w:t>NR_pos-Core</w:t>
      </w:r>
    </w:p>
    <w:p w14:paraId="455BB290" w14:textId="77777777" w:rsidR="00EC309E" w:rsidRPr="00EC309E" w:rsidRDefault="00EC309E" w:rsidP="00EC309E">
      <w:pPr>
        <w:pStyle w:val="Doc-title"/>
        <w:rPr>
          <w:rFonts w:ascii="Times New Roman" w:hAnsi="Times New Roman"/>
        </w:rPr>
      </w:pPr>
      <w:r w:rsidRPr="00EC309E">
        <w:rPr>
          <w:rFonts w:ascii="Times New Roman" w:hAnsi="Times New Roman"/>
        </w:rPr>
        <w:t>R2-2105054</w:t>
      </w:r>
      <w:r w:rsidRPr="00EC309E">
        <w:rPr>
          <w:rFonts w:ascii="Times New Roman" w:hAnsi="Times New Roman"/>
        </w:rPr>
        <w:tab/>
        <w:t>Correction to PRS-only TP</w:t>
      </w:r>
      <w:r w:rsidRPr="00EC309E">
        <w:rPr>
          <w:rFonts w:ascii="Times New Roman" w:hAnsi="Times New Roman"/>
        </w:rPr>
        <w:tab/>
        <w:t>Huawei, HiSilicon</w:t>
      </w:r>
      <w:r w:rsidRPr="00EC309E">
        <w:rPr>
          <w:rFonts w:ascii="Times New Roman" w:hAnsi="Times New Roman"/>
        </w:rPr>
        <w:tab/>
        <w:t>CR</w:t>
      </w:r>
      <w:r w:rsidRPr="00EC309E">
        <w:rPr>
          <w:rFonts w:ascii="Times New Roman" w:hAnsi="Times New Roman"/>
        </w:rPr>
        <w:tab/>
        <w:t>Rel-16</w:t>
      </w:r>
      <w:r w:rsidRPr="00EC309E">
        <w:rPr>
          <w:rFonts w:ascii="Times New Roman" w:hAnsi="Times New Roman"/>
        </w:rPr>
        <w:tab/>
        <w:t>37.355</w:t>
      </w:r>
      <w:r w:rsidRPr="00EC309E">
        <w:rPr>
          <w:rFonts w:ascii="Times New Roman" w:hAnsi="Times New Roman"/>
        </w:rPr>
        <w:tab/>
        <w:t>16.4.0</w:t>
      </w:r>
      <w:r w:rsidRPr="00EC309E">
        <w:rPr>
          <w:rFonts w:ascii="Times New Roman" w:hAnsi="Times New Roman"/>
        </w:rPr>
        <w:tab/>
        <w:t>0305</w:t>
      </w:r>
      <w:r w:rsidRPr="00EC309E">
        <w:rPr>
          <w:rFonts w:ascii="Times New Roman" w:hAnsi="Times New Roman"/>
        </w:rPr>
        <w:tab/>
        <w:t>-</w:t>
      </w:r>
      <w:r w:rsidRPr="00EC309E">
        <w:rPr>
          <w:rFonts w:ascii="Times New Roman" w:hAnsi="Times New Roman"/>
        </w:rPr>
        <w:tab/>
        <w:t>F</w:t>
      </w:r>
      <w:r w:rsidRPr="00EC309E">
        <w:rPr>
          <w:rFonts w:ascii="Times New Roman" w:hAnsi="Times New Roman"/>
        </w:rPr>
        <w:tab/>
        <w:t>NR_pos-Core</w:t>
      </w:r>
    </w:p>
    <w:p w14:paraId="69DE245D" w14:textId="77777777" w:rsidR="00EC309E" w:rsidRPr="00EC309E" w:rsidRDefault="00EC309E" w:rsidP="00EC309E">
      <w:pPr>
        <w:pStyle w:val="Doc-title"/>
        <w:rPr>
          <w:rFonts w:ascii="Times New Roman" w:hAnsi="Times New Roman"/>
        </w:rPr>
      </w:pPr>
      <w:r w:rsidRPr="00EC309E">
        <w:rPr>
          <w:rFonts w:ascii="Times New Roman" w:hAnsi="Times New Roman"/>
        </w:rPr>
        <w:t>R2-2105056</w:t>
      </w:r>
      <w:r w:rsidRPr="00EC309E">
        <w:rPr>
          <w:rFonts w:ascii="Times New Roman" w:hAnsi="Times New Roman"/>
        </w:rPr>
        <w:tab/>
        <w:t>Correction to NR-ARFCN of the TRP</w:t>
      </w:r>
      <w:r w:rsidRPr="00EC309E">
        <w:rPr>
          <w:rFonts w:ascii="Times New Roman" w:hAnsi="Times New Roman"/>
        </w:rPr>
        <w:tab/>
        <w:t>Huawei, HiSilicon</w:t>
      </w:r>
      <w:r w:rsidRPr="00EC309E">
        <w:rPr>
          <w:rFonts w:ascii="Times New Roman" w:hAnsi="Times New Roman"/>
        </w:rPr>
        <w:tab/>
        <w:t>CR</w:t>
      </w:r>
      <w:r w:rsidRPr="00EC309E">
        <w:rPr>
          <w:rFonts w:ascii="Times New Roman" w:hAnsi="Times New Roman"/>
        </w:rPr>
        <w:tab/>
        <w:t>Rel-16</w:t>
      </w:r>
      <w:r w:rsidRPr="00EC309E">
        <w:rPr>
          <w:rFonts w:ascii="Times New Roman" w:hAnsi="Times New Roman"/>
        </w:rPr>
        <w:tab/>
        <w:t>37.355</w:t>
      </w:r>
      <w:r w:rsidRPr="00EC309E">
        <w:rPr>
          <w:rFonts w:ascii="Times New Roman" w:hAnsi="Times New Roman"/>
        </w:rPr>
        <w:tab/>
        <w:t>16.4.0</w:t>
      </w:r>
      <w:r w:rsidRPr="00EC309E">
        <w:rPr>
          <w:rFonts w:ascii="Times New Roman" w:hAnsi="Times New Roman"/>
        </w:rPr>
        <w:tab/>
        <w:t>0306</w:t>
      </w:r>
      <w:r w:rsidRPr="00EC309E">
        <w:rPr>
          <w:rFonts w:ascii="Times New Roman" w:hAnsi="Times New Roman"/>
        </w:rPr>
        <w:tab/>
        <w:t>-</w:t>
      </w:r>
      <w:r w:rsidRPr="00EC309E">
        <w:rPr>
          <w:rFonts w:ascii="Times New Roman" w:hAnsi="Times New Roman"/>
        </w:rPr>
        <w:tab/>
        <w:t>F</w:t>
      </w:r>
      <w:r w:rsidRPr="00EC309E">
        <w:rPr>
          <w:rFonts w:ascii="Times New Roman" w:hAnsi="Times New Roman"/>
        </w:rPr>
        <w:tab/>
        <w:t>NR_pos-Core</w:t>
      </w:r>
    </w:p>
    <w:p w14:paraId="0A25ECC3" w14:textId="77777777" w:rsidR="00EC309E" w:rsidRPr="00EC309E" w:rsidRDefault="00EC309E" w:rsidP="00EC309E">
      <w:pPr>
        <w:pStyle w:val="Doc-title"/>
        <w:rPr>
          <w:rFonts w:ascii="Times New Roman" w:hAnsi="Times New Roman"/>
        </w:rPr>
      </w:pPr>
      <w:r w:rsidRPr="00EC309E">
        <w:rPr>
          <w:rFonts w:ascii="Times New Roman" w:hAnsi="Times New Roman"/>
        </w:rPr>
        <w:t>R2-2105963</w:t>
      </w:r>
      <w:r w:rsidRPr="00EC309E">
        <w:rPr>
          <w:rFonts w:ascii="Times New Roman" w:hAnsi="Times New Roman"/>
        </w:rPr>
        <w:tab/>
        <w:t>Correction of Expected RSTD to reflect Optional Presence for Broadcast</w:t>
      </w:r>
      <w:r w:rsidRPr="00EC309E">
        <w:rPr>
          <w:rFonts w:ascii="Times New Roman" w:hAnsi="Times New Roman"/>
        </w:rPr>
        <w:tab/>
        <w:t>Ericsson, Fraunhofer IIS, Fraunhofer HHI</w:t>
      </w:r>
      <w:r w:rsidRPr="00EC309E">
        <w:rPr>
          <w:rFonts w:ascii="Times New Roman" w:hAnsi="Times New Roman"/>
        </w:rPr>
        <w:tab/>
        <w:t>CR</w:t>
      </w:r>
      <w:r w:rsidRPr="00EC309E">
        <w:rPr>
          <w:rFonts w:ascii="Times New Roman" w:hAnsi="Times New Roman"/>
        </w:rPr>
        <w:tab/>
        <w:t>Rel-16</w:t>
      </w:r>
      <w:r w:rsidRPr="00EC309E">
        <w:rPr>
          <w:rFonts w:ascii="Times New Roman" w:hAnsi="Times New Roman"/>
        </w:rPr>
        <w:tab/>
        <w:t>37.355</w:t>
      </w:r>
      <w:r w:rsidRPr="00EC309E">
        <w:rPr>
          <w:rFonts w:ascii="Times New Roman" w:hAnsi="Times New Roman"/>
        </w:rPr>
        <w:tab/>
        <w:t>16.4.0</w:t>
      </w:r>
      <w:r w:rsidRPr="00EC309E">
        <w:rPr>
          <w:rFonts w:ascii="Times New Roman" w:hAnsi="Times New Roman"/>
        </w:rPr>
        <w:tab/>
        <w:t>0308</w:t>
      </w:r>
      <w:r w:rsidRPr="00EC309E">
        <w:rPr>
          <w:rFonts w:ascii="Times New Roman" w:hAnsi="Times New Roman"/>
        </w:rPr>
        <w:tab/>
        <w:t>-</w:t>
      </w:r>
      <w:r w:rsidRPr="00EC309E">
        <w:rPr>
          <w:rFonts w:ascii="Times New Roman" w:hAnsi="Times New Roman"/>
        </w:rPr>
        <w:tab/>
        <w:t>F</w:t>
      </w:r>
      <w:r w:rsidRPr="00EC309E">
        <w:rPr>
          <w:rFonts w:ascii="Times New Roman" w:hAnsi="Times New Roman"/>
        </w:rPr>
        <w:tab/>
        <w:t>NR_pos-Core</w:t>
      </w:r>
    </w:p>
    <w:p w14:paraId="6BF8BAAC" w14:textId="77777777" w:rsidR="00EC309E" w:rsidRDefault="00EC309E" w:rsidP="00EC309E"/>
    <w:p w14:paraId="401E3D6A" w14:textId="77777777" w:rsidR="00EC309E" w:rsidRDefault="00EC309E" w:rsidP="00EC309E">
      <w:r>
        <w:t>To recap; the Proposals that were discussed during online and part of this email discussion are:</w:t>
      </w:r>
    </w:p>
    <w:p w14:paraId="4727D12A" w14:textId="77777777" w:rsidR="00185844" w:rsidRDefault="00EC309E" w:rsidP="00EC309E">
      <w:pPr>
        <w:pStyle w:val="TOC1"/>
        <w:rPr>
          <w:sz w:val="20"/>
        </w:rPr>
      </w:pPr>
      <w:r w:rsidRPr="00EC309E">
        <w:rPr>
          <w:rFonts w:cs="Arial"/>
          <w:sz w:val="20"/>
        </w:rPr>
        <w:t>Proposal 1</w:t>
      </w:r>
      <w:r w:rsidRPr="00EC309E">
        <w:rPr>
          <w:rFonts w:asciiTheme="minorHAnsi" w:hAnsiTheme="minorHAnsi" w:cstheme="minorBidi"/>
          <w:sz w:val="20"/>
          <w:lang w:val="sv-SE" w:eastAsia="sv-SE"/>
        </w:rPr>
        <w:tab/>
      </w:r>
      <w:r w:rsidRPr="00EC309E">
        <w:rPr>
          <w:sz w:val="20"/>
        </w:rPr>
        <w:t xml:space="preserve">RAN2 to agree to convert draft CR R2-2104842 to normal CR and clarify that the timestamp in measurement </w:t>
      </w:r>
    </w:p>
    <w:p w14:paraId="6326D8C2" w14:textId="02BDD1D7" w:rsidR="00EC309E" w:rsidRPr="00EC309E" w:rsidRDefault="00EC309E" w:rsidP="00EC309E">
      <w:pPr>
        <w:pStyle w:val="TOC1"/>
        <w:rPr>
          <w:rFonts w:asciiTheme="minorHAnsi" w:hAnsiTheme="minorHAnsi" w:cstheme="minorBidi"/>
          <w:b/>
          <w:sz w:val="20"/>
          <w:lang w:val="sv-SE" w:eastAsia="sv-SE"/>
        </w:rPr>
      </w:pPr>
      <w:r w:rsidRPr="00EC309E">
        <w:rPr>
          <w:sz w:val="20"/>
        </w:rPr>
        <w:t xml:space="preserve">reporting is associated with </w:t>
      </w:r>
      <w:r w:rsidRPr="00EC309E">
        <w:rPr>
          <w:i/>
          <w:iCs/>
          <w:snapToGrid w:val="0"/>
          <w:sz w:val="20"/>
        </w:rPr>
        <w:t>nr-DL-PRS-ReferenceInfo</w:t>
      </w:r>
      <w:r w:rsidRPr="00EC309E">
        <w:rPr>
          <w:sz w:val="20"/>
        </w:rPr>
        <w:t>.</w:t>
      </w:r>
    </w:p>
    <w:p w14:paraId="64566EBB" w14:textId="77777777" w:rsidR="00EC309E" w:rsidRPr="00EC309E" w:rsidRDefault="00EC309E" w:rsidP="00EC309E">
      <w:pPr>
        <w:pStyle w:val="TOC1"/>
        <w:rPr>
          <w:rFonts w:asciiTheme="minorHAnsi" w:hAnsiTheme="minorHAnsi" w:cstheme="minorBidi"/>
          <w:b/>
          <w:sz w:val="20"/>
          <w:lang w:val="sv-SE" w:eastAsia="sv-SE"/>
        </w:rPr>
      </w:pPr>
      <w:r w:rsidRPr="00EC309E">
        <w:rPr>
          <w:rFonts w:cs="Arial"/>
          <w:sz w:val="20"/>
        </w:rPr>
        <w:t>Proposal 2</w:t>
      </w:r>
      <w:r>
        <w:rPr>
          <w:rFonts w:asciiTheme="minorHAnsi" w:hAnsiTheme="minorHAnsi" w:cstheme="minorBidi"/>
          <w:sz w:val="20"/>
          <w:lang w:val="sv-SE" w:eastAsia="sv-SE"/>
        </w:rPr>
        <w:t xml:space="preserve">  </w:t>
      </w:r>
      <w:r w:rsidRPr="00EC309E">
        <w:rPr>
          <w:sz w:val="20"/>
        </w:rPr>
        <w:t>RAN2 to discuss CR R2-2105054 and decide if PRS-only TP applicability explicitly needs to be clarified in LPP specification.</w:t>
      </w:r>
    </w:p>
    <w:p w14:paraId="62E2D71F" w14:textId="77777777" w:rsidR="00EC309E" w:rsidRPr="00EC309E" w:rsidRDefault="00EC309E" w:rsidP="00EC309E">
      <w:pPr>
        <w:pStyle w:val="TOC1"/>
        <w:rPr>
          <w:rFonts w:asciiTheme="minorHAnsi" w:hAnsiTheme="minorHAnsi" w:cstheme="minorBidi"/>
          <w:b/>
          <w:sz w:val="20"/>
          <w:lang w:val="sv-SE" w:eastAsia="sv-SE"/>
        </w:rPr>
      </w:pPr>
      <w:r w:rsidRPr="00EC309E">
        <w:rPr>
          <w:sz w:val="20"/>
        </w:rPr>
        <w:t>Proposal 3</w:t>
      </w:r>
      <w:r>
        <w:rPr>
          <w:sz w:val="20"/>
        </w:rPr>
        <w:t xml:space="preserve">  R</w:t>
      </w:r>
      <w:r w:rsidRPr="00EC309E">
        <w:rPr>
          <w:sz w:val="20"/>
        </w:rPr>
        <w:t>AN2 to discuss if update of field description of nr-ARFCN and corresponding reference is needed or not.</w:t>
      </w:r>
    </w:p>
    <w:p w14:paraId="33639C46" w14:textId="77777777" w:rsidR="00EC309E" w:rsidRPr="00EC309E" w:rsidRDefault="00EC309E" w:rsidP="00EC309E">
      <w:pPr>
        <w:pStyle w:val="TOC1"/>
        <w:rPr>
          <w:rFonts w:asciiTheme="minorHAnsi" w:hAnsiTheme="minorHAnsi" w:cstheme="minorBidi"/>
          <w:b/>
          <w:sz w:val="20"/>
          <w:lang w:val="sv-SE" w:eastAsia="sv-SE"/>
        </w:rPr>
      </w:pPr>
      <w:r w:rsidRPr="00EC309E">
        <w:rPr>
          <w:sz w:val="20"/>
        </w:rPr>
        <w:t xml:space="preserve">Proposal </w:t>
      </w:r>
      <w:r>
        <w:rPr>
          <w:sz w:val="20"/>
        </w:rPr>
        <w:t xml:space="preserve">5  </w:t>
      </w:r>
      <w:r w:rsidRPr="00EC309E">
        <w:rPr>
          <w:sz w:val="20"/>
        </w:rPr>
        <w:t>RAN2 to discuss whether expectedRSTD and expectedRSTD-Uncertainty is OPTIONAL for broadcast and NBC change is to be done or not.</w:t>
      </w:r>
    </w:p>
    <w:p w14:paraId="0F6F055F" w14:textId="77777777" w:rsidR="00EC309E" w:rsidRDefault="00EC309E" w:rsidP="00EC309E"/>
    <w:p w14:paraId="312DBC1E" w14:textId="77777777" w:rsidR="00EC309E" w:rsidRPr="00723B1C" w:rsidRDefault="00EC309E" w:rsidP="00EC309E"/>
    <w:p w14:paraId="4296A3FD" w14:textId="77777777" w:rsidR="00B820D2" w:rsidRDefault="00B820D2" w:rsidP="00B820D2">
      <w:pPr>
        <w:pStyle w:val="Heading1"/>
        <w:rPr>
          <w:lang w:eastAsia="zh-CN"/>
        </w:rPr>
      </w:pPr>
      <w:r>
        <w:t>2</w:t>
      </w:r>
      <w:r>
        <w:tab/>
      </w:r>
      <w:r>
        <w:rPr>
          <w:lang w:eastAsia="ko-KR"/>
        </w:rPr>
        <w:t>Contact Information</w:t>
      </w:r>
    </w:p>
    <w:p w14:paraId="281DF9A1" w14:textId="77777777" w:rsidR="00B820D2" w:rsidRDefault="00B820D2" w:rsidP="00B820D2"/>
    <w:tbl>
      <w:tblPr>
        <w:tblStyle w:val="TableGrid"/>
        <w:tblW w:w="0" w:type="auto"/>
        <w:tblLook w:val="04A0" w:firstRow="1" w:lastRow="0" w:firstColumn="1" w:lastColumn="0" w:noHBand="0" w:noVBand="1"/>
      </w:tblPr>
      <w:tblGrid>
        <w:gridCol w:w="3835"/>
        <w:gridCol w:w="5794"/>
      </w:tblGrid>
      <w:tr w:rsidR="00B820D2" w14:paraId="05706E50"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20FE4B5D" w14:textId="77777777" w:rsidR="00B820D2" w:rsidRDefault="00B820D2" w:rsidP="003157C5">
            <w:pPr>
              <w:pStyle w:val="TAH"/>
              <w:rPr>
                <w:lang w:eastAsia="ko-KR"/>
              </w:rPr>
            </w:pPr>
            <w:r>
              <w:rPr>
                <w:lang w:eastAsia="ko-KR"/>
              </w:rPr>
              <w:lastRenderedPageBreak/>
              <w:t>Company</w:t>
            </w:r>
          </w:p>
        </w:tc>
        <w:tc>
          <w:tcPr>
            <w:tcW w:w="5794" w:type="dxa"/>
            <w:tcBorders>
              <w:top w:val="single" w:sz="4" w:space="0" w:color="auto"/>
              <w:left w:val="single" w:sz="4" w:space="0" w:color="auto"/>
              <w:bottom w:val="single" w:sz="4" w:space="0" w:color="auto"/>
              <w:right w:val="single" w:sz="4" w:space="0" w:color="auto"/>
            </w:tcBorders>
          </w:tcPr>
          <w:p w14:paraId="569DF943" w14:textId="77777777" w:rsidR="00B820D2" w:rsidRDefault="00B820D2" w:rsidP="003157C5">
            <w:pPr>
              <w:pStyle w:val="TAH"/>
              <w:rPr>
                <w:lang w:eastAsia="ko-KR"/>
              </w:rPr>
            </w:pPr>
            <w:r>
              <w:rPr>
                <w:lang w:eastAsia="ko-KR"/>
              </w:rPr>
              <w:t>Contact: Name (E-mail)</w:t>
            </w:r>
          </w:p>
        </w:tc>
      </w:tr>
      <w:tr w:rsidR="00B820D2" w14:paraId="020542AF"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4544A6EA" w14:textId="3BC53192" w:rsidR="00B820D2" w:rsidRPr="00E973E2" w:rsidRDefault="00E973E2" w:rsidP="003157C5">
            <w:pPr>
              <w:pStyle w:val="TAC"/>
              <w:rPr>
                <w:lang w:val="en-US" w:eastAsia="zh-CN"/>
              </w:rPr>
            </w:pPr>
            <w:r>
              <w:rPr>
                <w:lang w:val="en-US" w:eastAsia="zh-CN"/>
              </w:rPr>
              <w:t>Nokia</w:t>
            </w:r>
          </w:p>
        </w:tc>
        <w:tc>
          <w:tcPr>
            <w:tcW w:w="5794" w:type="dxa"/>
            <w:tcBorders>
              <w:top w:val="single" w:sz="4" w:space="0" w:color="auto"/>
              <w:left w:val="single" w:sz="4" w:space="0" w:color="auto"/>
              <w:bottom w:val="single" w:sz="4" w:space="0" w:color="auto"/>
              <w:right w:val="single" w:sz="4" w:space="0" w:color="auto"/>
            </w:tcBorders>
          </w:tcPr>
          <w:p w14:paraId="75C42D28" w14:textId="51AA0F35" w:rsidR="00B820D2" w:rsidRPr="00E973E2" w:rsidRDefault="007F5DC1" w:rsidP="003157C5">
            <w:pPr>
              <w:pStyle w:val="TAC"/>
              <w:rPr>
                <w:lang w:val="en-US" w:eastAsia="zh-CN"/>
              </w:rPr>
            </w:pPr>
            <w:hyperlink r:id="rId11" w:history="1">
              <w:r w:rsidR="00E973E2" w:rsidRPr="00674CD2">
                <w:rPr>
                  <w:rStyle w:val="Hyperlink"/>
                  <w:lang w:val="en-US" w:eastAsia="zh-CN"/>
                </w:rPr>
                <w:t>mani.thyagarajan@nokia.com</w:t>
              </w:r>
            </w:hyperlink>
          </w:p>
        </w:tc>
      </w:tr>
      <w:tr w:rsidR="002F6867" w:rsidRPr="002A01EC" w14:paraId="43DD7AAC" w14:textId="77777777" w:rsidTr="004C04C3">
        <w:trPr>
          <w:trHeight w:val="170"/>
        </w:trPr>
        <w:tc>
          <w:tcPr>
            <w:tcW w:w="3835" w:type="dxa"/>
            <w:tcBorders>
              <w:top w:val="single" w:sz="4" w:space="0" w:color="auto"/>
              <w:left w:val="single" w:sz="4" w:space="0" w:color="auto"/>
              <w:bottom w:val="single" w:sz="4" w:space="0" w:color="auto"/>
              <w:right w:val="single" w:sz="4" w:space="0" w:color="auto"/>
            </w:tcBorders>
          </w:tcPr>
          <w:p w14:paraId="041A541B" w14:textId="77777777" w:rsidR="002F6867" w:rsidRPr="002A01EC" w:rsidRDefault="002F6867" w:rsidP="004C04C3">
            <w:pPr>
              <w:pStyle w:val="TAC"/>
              <w:rPr>
                <w:lang w:val="en-US" w:eastAsia="zh-CN"/>
              </w:rPr>
            </w:pPr>
            <w:r>
              <w:rPr>
                <w:lang w:val="en-US" w:eastAsia="zh-CN"/>
              </w:rPr>
              <w:t>Intel</w:t>
            </w:r>
          </w:p>
        </w:tc>
        <w:tc>
          <w:tcPr>
            <w:tcW w:w="5794" w:type="dxa"/>
            <w:tcBorders>
              <w:top w:val="single" w:sz="4" w:space="0" w:color="auto"/>
              <w:left w:val="single" w:sz="4" w:space="0" w:color="auto"/>
              <w:bottom w:val="single" w:sz="4" w:space="0" w:color="auto"/>
              <w:right w:val="single" w:sz="4" w:space="0" w:color="auto"/>
            </w:tcBorders>
          </w:tcPr>
          <w:p w14:paraId="011954F9" w14:textId="77777777" w:rsidR="002F6867" w:rsidRPr="002A01EC" w:rsidRDefault="002F6867" w:rsidP="004C04C3">
            <w:pPr>
              <w:pStyle w:val="TAC"/>
              <w:rPr>
                <w:lang w:val="en-US" w:eastAsia="zh-CN"/>
              </w:rPr>
            </w:pPr>
            <w:r>
              <w:rPr>
                <w:lang w:val="en-US" w:eastAsia="zh-CN"/>
              </w:rPr>
              <w:t>Yi.guo@intel.com</w:t>
            </w:r>
          </w:p>
        </w:tc>
      </w:tr>
      <w:tr w:rsidR="00B267CA" w14:paraId="7AEC74EE" w14:textId="77777777" w:rsidTr="00DE36C3">
        <w:trPr>
          <w:trHeight w:val="170"/>
        </w:trPr>
        <w:tc>
          <w:tcPr>
            <w:tcW w:w="3835" w:type="dxa"/>
            <w:tcBorders>
              <w:top w:val="single" w:sz="4" w:space="0" w:color="auto"/>
              <w:left w:val="single" w:sz="4" w:space="0" w:color="auto"/>
              <w:bottom w:val="single" w:sz="4" w:space="0" w:color="auto"/>
              <w:right w:val="single" w:sz="4" w:space="0" w:color="auto"/>
            </w:tcBorders>
          </w:tcPr>
          <w:p w14:paraId="4F3F9393" w14:textId="77777777" w:rsidR="00B267CA" w:rsidRDefault="00B267CA" w:rsidP="00DE36C3">
            <w:pPr>
              <w:pStyle w:val="TAC"/>
              <w:rPr>
                <w:lang w:eastAsia="zh-CN"/>
              </w:rPr>
            </w:pPr>
            <w:r>
              <w:rPr>
                <w:rFonts w:hint="eastAsia"/>
                <w:lang w:eastAsia="zh-CN"/>
              </w:rPr>
              <w:t>CATT</w:t>
            </w:r>
          </w:p>
        </w:tc>
        <w:tc>
          <w:tcPr>
            <w:tcW w:w="5794" w:type="dxa"/>
            <w:tcBorders>
              <w:top w:val="single" w:sz="4" w:space="0" w:color="auto"/>
              <w:left w:val="single" w:sz="4" w:space="0" w:color="auto"/>
              <w:bottom w:val="single" w:sz="4" w:space="0" w:color="auto"/>
              <w:right w:val="single" w:sz="4" w:space="0" w:color="auto"/>
            </w:tcBorders>
          </w:tcPr>
          <w:p w14:paraId="550D5115" w14:textId="77777777" w:rsidR="00B267CA" w:rsidRDefault="00B267CA" w:rsidP="00DE36C3">
            <w:pPr>
              <w:pStyle w:val="TAC"/>
              <w:rPr>
                <w:lang w:eastAsia="zh-CN"/>
              </w:rPr>
            </w:pPr>
            <w:r>
              <w:rPr>
                <w:rFonts w:hint="eastAsia"/>
                <w:lang w:eastAsia="zh-CN"/>
              </w:rPr>
              <w:t>Jianxiang Li (lijianxiang@datangmobile.cn)</w:t>
            </w:r>
          </w:p>
        </w:tc>
      </w:tr>
      <w:tr w:rsidR="00BA57D5" w14:paraId="6A8FB414"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1EDBDD76" w14:textId="01925A92" w:rsidR="00BA57D5" w:rsidRPr="00B267CA" w:rsidRDefault="00BA57D5" w:rsidP="00BA57D5">
            <w:pPr>
              <w:pStyle w:val="TAC"/>
              <w:rPr>
                <w:lang w:val="en-GB" w:eastAsia="ko-KR"/>
              </w:rPr>
            </w:pPr>
            <w:r>
              <w:rPr>
                <w:lang w:val="en-US" w:eastAsia="ko-KR"/>
              </w:rPr>
              <w:t>ZTE</w:t>
            </w:r>
          </w:p>
        </w:tc>
        <w:tc>
          <w:tcPr>
            <w:tcW w:w="5794" w:type="dxa"/>
            <w:tcBorders>
              <w:top w:val="single" w:sz="4" w:space="0" w:color="auto"/>
              <w:left w:val="single" w:sz="4" w:space="0" w:color="auto"/>
              <w:bottom w:val="single" w:sz="4" w:space="0" w:color="auto"/>
              <w:right w:val="single" w:sz="4" w:space="0" w:color="auto"/>
            </w:tcBorders>
          </w:tcPr>
          <w:p w14:paraId="73CBBFF3" w14:textId="66A95426" w:rsidR="00BA57D5" w:rsidRDefault="00BA57D5" w:rsidP="00BA57D5">
            <w:pPr>
              <w:pStyle w:val="TAC"/>
              <w:rPr>
                <w:lang w:eastAsia="ko-KR"/>
              </w:rPr>
            </w:pPr>
            <w:r>
              <w:rPr>
                <w:lang w:val="en-US" w:eastAsia="ko-KR"/>
              </w:rPr>
              <w:t>Liu.yansheng@zte.com.cn</w:t>
            </w:r>
          </w:p>
        </w:tc>
      </w:tr>
      <w:tr w:rsidR="00BA57D5" w14:paraId="05D72245"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25FC4533" w14:textId="77777777" w:rsidR="00BA57D5" w:rsidRDefault="00BA57D5" w:rsidP="00BA57D5">
            <w:pPr>
              <w:pStyle w:val="TAC"/>
              <w:rPr>
                <w:lang w:eastAsia="zh-CN"/>
              </w:rPr>
            </w:pPr>
          </w:p>
        </w:tc>
        <w:tc>
          <w:tcPr>
            <w:tcW w:w="5794" w:type="dxa"/>
            <w:tcBorders>
              <w:top w:val="single" w:sz="4" w:space="0" w:color="auto"/>
              <w:left w:val="single" w:sz="4" w:space="0" w:color="auto"/>
              <w:bottom w:val="single" w:sz="4" w:space="0" w:color="auto"/>
              <w:right w:val="single" w:sz="4" w:space="0" w:color="auto"/>
            </w:tcBorders>
          </w:tcPr>
          <w:p w14:paraId="59F77883" w14:textId="77777777" w:rsidR="00BA57D5" w:rsidRDefault="00BA57D5" w:rsidP="00BA57D5">
            <w:pPr>
              <w:pStyle w:val="TAC"/>
              <w:rPr>
                <w:lang w:eastAsia="zh-CN"/>
              </w:rPr>
            </w:pPr>
          </w:p>
        </w:tc>
      </w:tr>
      <w:tr w:rsidR="00BA57D5" w14:paraId="333E94E6"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294A5B07" w14:textId="77777777" w:rsidR="00BA57D5" w:rsidRDefault="00BA57D5" w:rsidP="00BA57D5">
            <w:pPr>
              <w:pStyle w:val="TAC"/>
              <w:rPr>
                <w:lang w:eastAsia="zh-CN"/>
              </w:rPr>
            </w:pPr>
          </w:p>
        </w:tc>
        <w:tc>
          <w:tcPr>
            <w:tcW w:w="5794" w:type="dxa"/>
            <w:tcBorders>
              <w:top w:val="single" w:sz="4" w:space="0" w:color="auto"/>
              <w:left w:val="single" w:sz="4" w:space="0" w:color="auto"/>
              <w:bottom w:val="single" w:sz="4" w:space="0" w:color="auto"/>
              <w:right w:val="single" w:sz="4" w:space="0" w:color="auto"/>
            </w:tcBorders>
          </w:tcPr>
          <w:p w14:paraId="2492EA98" w14:textId="77777777" w:rsidR="00BA57D5" w:rsidRDefault="00BA57D5" w:rsidP="00BA57D5">
            <w:pPr>
              <w:pStyle w:val="TAC"/>
              <w:rPr>
                <w:lang w:eastAsia="zh-CN"/>
              </w:rPr>
            </w:pPr>
          </w:p>
        </w:tc>
      </w:tr>
      <w:tr w:rsidR="00BA57D5" w14:paraId="6FCFEC92"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02E30091" w14:textId="77777777" w:rsidR="00BA57D5" w:rsidRDefault="00BA57D5" w:rsidP="00BA57D5">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59997951" w14:textId="77777777" w:rsidR="00BA57D5" w:rsidRDefault="00BA57D5" w:rsidP="00BA57D5">
            <w:pPr>
              <w:pStyle w:val="TAC"/>
              <w:rPr>
                <w:lang w:eastAsia="ko-KR"/>
              </w:rPr>
            </w:pPr>
          </w:p>
        </w:tc>
      </w:tr>
      <w:tr w:rsidR="00BA57D5" w14:paraId="1C5A23D3"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16B38D36" w14:textId="77777777" w:rsidR="00BA57D5" w:rsidRDefault="00BA57D5" w:rsidP="00BA57D5">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013D00F3" w14:textId="77777777" w:rsidR="00BA57D5" w:rsidRDefault="00BA57D5" w:rsidP="00BA57D5">
            <w:pPr>
              <w:pStyle w:val="TAC"/>
              <w:rPr>
                <w:lang w:eastAsia="ko-KR"/>
              </w:rPr>
            </w:pPr>
          </w:p>
        </w:tc>
      </w:tr>
      <w:tr w:rsidR="00BA57D5" w14:paraId="6A2034E7"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491D1C50" w14:textId="77777777" w:rsidR="00BA57D5" w:rsidRDefault="00BA57D5" w:rsidP="00BA57D5">
            <w:pPr>
              <w:pStyle w:val="TAC"/>
              <w:rPr>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7CD3F30D" w14:textId="77777777" w:rsidR="00BA57D5" w:rsidRDefault="00BA57D5" w:rsidP="00BA57D5">
            <w:pPr>
              <w:pStyle w:val="TAC"/>
              <w:rPr>
                <w:lang w:val="en-US" w:eastAsia="zh-CN"/>
              </w:rPr>
            </w:pPr>
          </w:p>
        </w:tc>
      </w:tr>
      <w:tr w:rsidR="00BA57D5" w14:paraId="136D87CC"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709A736F" w14:textId="77777777" w:rsidR="00BA57D5" w:rsidRDefault="00BA57D5" w:rsidP="00BA57D5">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704B4A47" w14:textId="77777777" w:rsidR="00BA57D5" w:rsidRDefault="00BA57D5" w:rsidP="00BA57D5">
            <w:pPr>
              <w:pStyle w:val="TAC"/>
              <w:rPr>
                <w:lang w:eastAsia="ko-KR"/>
              </w:rPr>
            </w:pPr>
          </w:p>
        </w:tc>
      </w:tr>
      <w:tr w:rsidR="00BA57D5" w14:paraId="6A9B007C"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6BFF5647" w14:textId="77777777" w:rsidR="00BA57D5" w:rsidRDefault="00BA57D5" w:rsidP="00BA57D5">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3D9DD256" w14:textId="77777777" w:rsidR="00BA57D5" w:rsidRDefault="00BA57D5" w:rsidP="00BA57D5">
            <w:pPr>
              <w:pStyle w:val="TAC"/>
              <w:rPr>
                <w:lang w:eastAsia="ko-KR"/>
              </w:rPr>
            </w:pPr>
          </w:p>
        </w:tc>
      </w:tr>
      <w:tr w:rsidR="00BA57D5" w14:paraId="38D0352B"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576E8DAE" w14:textId="77777777" w:rsidR="00BA57D5" w:rsidRDefault="00BA57D5" w:rsidP="00BA57D5">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473E36FC" w14:textId="77777777" w:rsidR="00BA57D5" w:rsidRDefault="00BA57D5" w:rsidP="00BA57D5">
            <w:pPr>
              <w:pStyle w:val="TAC"/>
              <w:rPr>
                <w:lang w:eastAsia="ko-KR"/>
              </w:rPr>
            </w:pPr>
          </w:p>
        </w:tc>
      </w:tr>
      <w:tr w:rsidR="00BA57D5" w14:paraId="257EBBB5" w14:textId="77777777" w:rsidTr="003157C5">
        <w:trPr>
          <w:trHeight w:val="170"/>
        </w:trPr>
        <w:tc>
          <w:tcPr>
            <w:tcW w:w="3835" w:type="dxa"/>
            <w:tcBorders>
              <w:top w:val="single" w:sz="4" w:space="0" w:color="auto"/>
              <w:left w:val="single" w:sz="4" w:space="0" w:color="auto"/>
              <w:bottom w:val="single" w:sz="4" w:space="0" w:color="auto"/>
              <w:right w:val="single" w:sz="4" w:space="0" w:color="auto"/>
            </w:tcBorders>
          </w:tcPr>
          <w:p w14:paraId="2694815F" w14:textId="77777777" w:rsidR="00BA57D5" w:rsidRDefault="00BA57D5" w:rsidP="00BA57D5">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2A33EFAE" w14:textId="77777777" w:rsidR="00BA57D5" w:rsidRDefault="00BA57D5" w:rsidP="00BA57D5">
            <w:pPr>
              <w:pStyle w:val="TAC"/>
              <w:rPr>
                <w:lang w:eastAsia="ko-KR"/>
              </w:rPr>
            </w:pPr>
          </w:p>
        </w:tc>
      </w:tr>
    </w:tbl>
    <w:p w14:paraId="09F3CBE6" w14:textId="77777777" w:rsidR="00B820D2" w:rsidRDefault="00B820D2" w:rsidP="00B820D2"/>
    <w:p w14:paraId="68E1F26C" w14:textId="77777777" w:rsidR="00B820D2" w:rsidRDefault="00B820D2" w:rsidP="00B820D2">
      <w:pPr>
        <w:pStyle w:val="Heading1"/>
        <w:rPr>
          <w:lang w:eastAsia="zh-CN"/>
        </w:rPr>
      </w:pPr>
      <w:r>
        <w:rPr>
          <w:rFonts w:hint="eastAsia"/>
          <w:lang w:eastAsia="zh-CN"/>
        </w:rPr>
        <w:t>3</w:t>
      </w:r>
      <w:r>
        <w:tab/>
        <w:t>Discussion</w:t>
      </w:r>
    </w:p>
    <w:p w14:paraId="3F1DF818" w14:textId="77777777" w:rsidR="00B820D2" w:rsidRDefault="00B820D2" w:rsidP="00B820D2">
      <w:pPr>
        <w:pStyle w:val="Heading2"/>
        <w:rPr>
          <w:lang w:eastAsia="zh-CN"/>
        </w:rPr>
      </w:pPr>
      <w:r>
        <w:rPr>
          <w:rFonts w:hint="eastAsia"/>
          <w:lang w:eastAsia="zh-CN"/>
        </w:rPr>
        <w:t>3</w:t>
      </w:r>
      <w:r>
        <w:t>.1</w:t>
      </w:r>
      <w:r>
        <w:tab/>
      </w:r>
      <w:r w:rsidR="00EC309E" w:rsidRPr="00445113">
        <w:rPr>
          <w:rFonts w:ascii="Times New Roman" w:hAnsi="Times New Roman"/>
        </w:rPr>
        <w:t>on timestamp reference in NR positioning measurement report</w:t>
      </w:r>
    </w:p>
    <w:p w14:paraId="7BC388E8" w14:textId="77777777" w:rsidR="00EC309E" w:rsidRDefault="00EC309E" w:rsidP="00B820D2">
      <w:bookmarkStart w:id="1" w:name="OLE_LINK16"/>
      <w:bookmarkStart w:id="2" w:name="OLE_LINK15"/>
      <w:bookmarkStart w:id="3" w:name="OLE_LINK10"/>
      <w:bookmarkStart w:id="4" w:name="OLE_LINK9"/>
      <w:r w:rsidRPr="00EC309E">
        <w:t xml:space="preserve">Based </w:t>
      </w:r>
      <w:r>
        <w:t>upon online discussion; the change is suggested as below.</w:t>
      </w:r>
    </w:p>
    <w:p w14:paraId="17682478" w14:textId="77777777" w:rsidR="00681A32" w:rsidRPr="007B2E20" w:rsidRDefault="00681A32" w:rsidP="00681A32">
      <w:pPr>
        <w:pStyle w:val="TAL"/>
        <w:keepNext w:val="0"/>
        <w:keepLines w:val="0"/>
        <w:widowControl w:val="0"/>
        <w:rPr>
          <w:b/>
          <w:i/>
          <w:noProof/>
          <w:lang w:eastAsia="zh-CN"/>
        </w:rPr>
      </w:pPr>
      <w:r w:rsidRPr="007B2E20">
        <w:rPr>
          <w:b/>
          <w:i/>
          <w:noProof/>
          <w:lang w:eastAsia="zh-CN"/>
        </w:rPr>
        <w:t>nr-TimeStamp</w:t>
      </w:r>
    </w:p>
    <w:p w14:paraId="114BD08F" w14:textId="77777777" w:rsidR="0069014B" w:rsidRDefault="00681A32" w:rsidP="00B820D2">
      <w:r w:rsidRPr="007B2E20">
        <w:rPr>
          <w:noProof/>
          <w:lang w:eastAsia="zh-CN"/>
        </w:rPr>
        <w:t>This field specifies the time instance</w:t>
      </w:r>
      <w:r>
        <w:rPr>
          <w:noProof/>
          <w:lang w:eastAsia="zh-CN"/>
        </w:rPr>
        <w:t xml:space="preserve"> </w:t>
      </w:r>
      <w:r w:rsidRPr="007B2E20">
        <w:rPr>
          <w:noProof/>
          <w:lang w:eastAsia="zh-CN"/>
        </w:rPr>
        <w:t>at which the TOA and DL PRS-RSRP (if included) measurement is performed</w:t>
      </w:r>
      <w:ins w:id="5" w:author="Ericsson" w:date="2021-05-19T20:23:00Z">
        <w:r w:rsidR="001E5518">
          <w:rPr>
            <w:noProof/>
            <w:lang w:eastAsia="zh-CN"/>
          </w:rPr>
          <w:t xml:space="preserve"> and </w:t>
        </w:r>
      </w:ins>
      <w:ins w:id="6" w:author="Ericsson" w:date="2021-05-19T20:24:00Z">
        <w:r w:rsidR="001E5518">
          <w:rPr>
            <w:noProof/>
            <w:lang w:eastAsia="zh-CN"/>
          </w:rPr>
          <w:t>the ti</w:t>
        </w:r>
      </w:ins>
      <w:ins w:id="7" w:author="Ericsson" w:date="2021-05-19T20:25:00Z">
        <w:r w:rsidR="001E5518">
          <w:rPr>
            <w:noProof/>
            <w:lang w:eastAsia="zh-CN"/>
          </w:rPr>
          <w:t>m</w:t>
        </w:r>
      </w:ins>
      <w:ins w:id="8" w:author="Ericsson" w:date="2021-05-19T20:27:00Z">
        <w:r w:rsidR="001E5518">
          <w:rPr>
            <w:noProof/>
            <w:lang w:eastAsia="zh-CN"/>
          </w:rPr>
          <w:t>e instance</w:t>
        </w:r>
      </w:ins>
      <w:ins w:id="9" w:author="Ericsson" w:date="2021-05-19T20:25:00Z">
        <w:r w:rsidR="001E5518">
          <w:rPr>
            <w:noProof/>
            <w:lang w:eastAsia="zh-CN"/>
          </w:rPr>
          <w:t xml:space="preserve"> is</w:t>
        </w:r>
      </w:ins>
      <w:ins w:id="10" w:author="Ericsson" w:date="2021-05-19T20:26:00Z">
        <w:r w:rsidR="001E5518">
          <w:rPr>
            <w:noProof/>
            <w:lang w:eastAsia="zh-CN"/>
          </w:rPr>
          <w:t xml:space="preserve"> </w:t>
        </w:r>
      </w:ins>
      <w:ins w:id="11" w:author="Ericsson" w:date="2021-05-19T20:32:00Z">
        <w:r w:rsidR="00445113">
          <w:rPr>
            <w:noProof/>
            <w:lang w:eastAsia="zh-CN"/>
          </w:rPr>
          <w:t>derived</w:t>
        </w:r>
      </w:ins>
      <w:ins w:id="12" w:author="Ericsson" w:date="2021-05-19T20:23:00Z">
        <w:r w:rsidR="001E5518">
          <w:rPr>
            <w:noProof/>
            <w:lang w:eastAsia="zh-CN"/>
          </w:rPr>
          <w:t xml:space="preserve"> </w:t>
        </w:r>
      </w:ins>
      <w:ins w:id="13" w:author="Ericsson" w:date="2021-05-19T20:32:00Z">
        <w:r w:rsidR="00445113">
          <w:rPr>
            <w:noProof/>
            <w:lang w:eastAsia="zh-CN"/>
          </w:rPr>
          <w:t>cor</w:t>
        </w:r>
      </w:ins>
      <w:ins w:id="14" w:author="Ericsson" w:date="2021-05-19T20:33:00Z">
        <w:r w:rsidR="00445113">
          <w:rPr>
            <w:noProof/>
            <w:lang w:eastAsia="zh-CN"/>
          </w:rPr>
          <w:t>responding to</w:t>
        </w:r>
      </w:ins>
      <w:ins w:id="15" w:author="Ericsson" w:date="2021-05-19T20:24:00Z">
        <w:r w:rsidR="001E5518">
          <w:rPr>
            <w:noProof/>
            <w:lang w:eastAsia="zh-CN"/>
          </w:rPr>
          <w:t xml:space="preserve"> </w:t>
        </w:r>
        <w:r w:rsidR="001E5518">
          <w:rPr>
            <w:i/>
            <w:iCs/>
            <w:snapToGrid w:val="0"/>
          </w:rPr>
          <w:t>nr-DL-PRS-</w:t>
        </w:r>
        <w:proofErr w:type="spellStart"/>
        <w:r w:rsidR="001E5518">
          <w:rPr>
            <w:i/>
            <w:iCs/>
            <w:snapToGrid w:val="0"/>
          </w:rPr>
          <w:t>ReferenceInfo</w:t>
        </w:r>
      </w:ins>
      <w:proofErr w:type="spellEnd"/>
      <w:r w:rsidRPr="007B2E20">
        <w:rPr>
          <w:noProof/>
          <w:lang w:eastAsia="zh-CN"/>
        </w:rPr>
        <w:t xml:space="preserve">. Note, the TOA measurement refers to the TOA of this neighbour TRP or the reference TRP, as applicable, used to determine the </w:t>
      </w:r>
      <w:r w:rsidRPr="007B2E20">
        <w:rPr>
          <w:i/>
          <w:iCs/>
          <w:snapToGrid w:val="0"/>
        </w:rPr>
        <w:t>nr-RSTD</w:t>
      </w:r>
      <w:r w:rsidRPr="007B2E20">
        <w:rPr>
          <w:snapToGrid w:val="0"/>
        </w:rPr>
        <w:t xml:space="preserve"> or </w:t>
      </w:r>
      <w:r w:rsidRPr="007B2E20">
        <w:rPr>
          <w:i/>
          <w:iCs/>
          <w:snapToGrid w:val="0"/>
        </w:rPr>
        <w:t>nr-RSTD-</w:t>
      </w:r>
      <w:proofErr w:type="spellStart"/>
      <w:r w:rsidRPr="007B2E20">
        <w:rPr>
          <w:i/>
          <w:iCs/>
          <w:snapToGrid w:val="0"/>
        </w:rPr>
        <w:t>ResultDiff</w:t>
      </w:r>
      <w:proofErr w:type="spellEnd"/>
      <w:ins w:id="16" w:author="Ericsson" w:date="2021-05-19T20:27:00Z">
        <w:r w:rsidR="001E5518">
          <w:rPr>
            <w:i/>
            <w:iCs/>
            <w:snapToGrid w:val="0"/>
          </w:rPr>
          <w:t>.</w:t>
        </w:r>
      </w:ins>
      <w:r>
        <w:rPr>
          <w:snapToGrid w:val="0"/>
        </w:rPr>
        <w:t xml:space="preserve"> </w:t>
      </w:r>
      <w:ins w:id="17" w:author="vivo-Elliah" w:date="2021-03-05T11:06:00Z">
        <w:del w:id="18" w:author="Ericsson" w:date="2021-05-19T20:25:00Z">
          <w:r w:rsidDel="001E5518">
            <w:delText>including dl-PRS</w:delText>
          </w:r>
        </w:del>
      </w:ins>
      <w:ins w:id="19" w:author="vivo-Elliah" w:date="2021-03-05T11:07:00Z">
        <w:del w:id="20" w:author="Ericsson" w:date="2021-05-19T20:25:00Z">
          <w:r w:rsidDel="001E5518">
            <w:delText>-ID,nr-ARFCN,nr-SFN and nr-Slot.</w:delText>
          </w:r>
        </w:del>
      </w:ins>
      <w:del w:id="21" w:author="Ericsson" w:date="2021-05-19T20:25:00Z">
        <w:r w:rsidRPr="007B2E20" w:rsidDel="001E5518">
          <w:rPr>
            <w:noProof/>
          </w:rPr>
          <w:delText>.</w:delText>
        </w:r>
      </w:del>
      <w:ins w:id="22" w:author="vivo-Elliah" w:date="2021-03-05T11:06:00Z">
        <w:del w:id="23" w:author="Ericsson" w:date="2021-05-19T20:25:00Z">
          <w:r w:rsidDel="001E5518">
            <w:delText xml:space="preserve">These values correspond to the reference which is provided by </w:delText>
          </w:r>
          <w:r w:rsidDel="001E5518">
            <w:rPr>
              <w:i/>
              <w:iCs/>
              <w:snapToGrid w:val="0"/>
            </w:rPr>
            <w:delText>nr-DL-PRS-ReferenceInfo</w:delText>
          </w:r>
          <w:r w:rsidDel="001E5518">
            <w:delText>.</w:delText>
          </w:r>
        </w:del>
      </w:ins>
    </w:p>
    <w:p w14:paraId="248CC3EF" w14:textId="77777777" w:rsidR="009E2409" w:rsidRDefault="009E2409" w:rsidP="00B820D2">
      <w:pPr>
        <w:rPr>
          <w:b/>
          <w:bCs/>
        </w:rPr>
      </w:pPr>
    </w:p>
    <w:p w14:paraId="47457453" w14:textId="77777777" w:rsidR="00B820D2" w:rsidRDefault="0069014B" w:rsidP="00B820D2">
      <w:pPr>
        <w:rPr>
          <w:lang w:eastAsia="zh-CN"/>
        </w:rPr>
      </w:pPr>
      <w:r>
        <w:rPr>
          <w:b/>
          <w:bCs/>
        </w:rPr>
        <w:tab/>
        <w:t>Input</w:t>
      </w:r>
      <w:r w:rsidR="00422746">
        <w:rPr>
          <w:b/>
          <w:bCs/>
        </w:rPr>
        <w:t>#</w:t>
      </w:r>
      <w:r w:rsidR="00B820D2">
        <w:rPr>
          <w:b/>
          <w:bCs/>
        </w:rPr>
        <w:t>1</w:t>
      </w:r>
      <w:r w:rsidR="00422746">
        <w:rPr>
          <w:b/>
          <w:bCs/>
        </w:rPr>
        <w:t xml:space="preserve"> Required for</w:t>
      </w:r>
      <w:r w:rsidR="00B820D2">
        <w:t>:</w:t>
      </w:r>
      <w:r w:rsidR="00681A32">
        <w:t xml:space="preserve"> </w:t>
      </w:r>
      <w:r w:rsidR="00B820D2" w:rsidRPr="00D01244">
        <w:rPr>
          <w:lang w:eastAsia="zh-CN"/>
        </w:rPr>
        <w:t xml:space="preserve">Please provide comments below </w:t>
      </w:r>
      <w:r w:rsidR="00681A32">
        <w:rPr>
          <w:lang w:eastAsia="zh-CN"/>
        </w:rPr>
        <w:t>on the suggested change.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69014B" w14:paraId="25A8D0F5"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8C7F73" w14:textId="77777777" w:rsidR="0069014B" w:rsidRDefault="0069014B" w:rsidP="003157C5">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F023CCF" w14:textId="77777777" w:rsidR="0069014B" w:rsidRPr="0069014B" w:rsidRDefault="0069014B" w:rsidP="003157C5">
            <w:pPr>
              <w:pStyle w:val="TAH"/>
              <w:spacing w:before="20" w:after="20"/>
              <w:ind w:left="57" w:right="57"/>
              <w:jc w:val="left"/>
              <w:rPr>
                <w:lang w:val="sv-SE"/>
              </w:rPr>
            </w:pPr>
            <w:r>
              <w:rPr>
                <w:lang w:val="sv-SE" w:eastAsia="zh-CN"/>
              </w:rPr>
              <w:t>Change is fine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3E3CFD5" w14:textId="77777777" w:rsidR="0069014B" w:rsidRPr="0069014B" w:rsidRDefault="0069014B" w:rsidP="003157C5">
            <w:pPr>
              <w:pStyle w:val="TAH"/>
              <w:spacing w:before="20" w:after="20"/>
              <w:ind w:left="57" w:right="57"/>
              <w:jc w:val="left"/>
              <w:rPr>
                <w:lang w:val="sv-SE" w:eastAsia="zh-CN"/>
              </w:rPr>
            </w:pPr>
            <w:r>
              <w:rPr>
                <w:lang w:val="sv-SE" w:eastAsia="zh-CN"/>
              </w:rPr>
              <w:t>Comments</w:t>
            </w:r>
          </w:p>
        </w:tc>
      </w:tr>
      <w:tr w:rsidR="0069014B" w14:paraId="2CECA710"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6511C8" w14:textId="77777777" w:rsidR="0069014B" w:rsidRDefault="003D6381" w:rsidP="003157C5">
            <w:pPr>
              <w:pStyle w:val="TAC"/>
              <w:spacing w:before="20" w:after="20"/>
              <w:ind w:left="57" w:right="57"/>
              <w:jc w:val="left"/>
              <w:rPr>
                <w:lang w:eastAsia="zh-CN"/>
              </w:rPr>
            </w:pPr>
            <w:r>
              <w:rPr>
                <w:rFonts w:hint="eastAsia"/>
                <w:lang w:eastAsia="zh-CN"/>
              </w:rPr>
              <w:t>v</w:t>
            </w:r>
            <w:r>
              <w:rPr>
                <w:lang w:eastAsia="zh-CN"/>
              </w:rPr>
              <w:t>ivo</w:t>
            </w:r>
          </w:p>
        </w:tc>
        <w:tc>
          <w:tcPr>
            <w:tcW w:w="2478" w:type="dxa"/>
            <w:tcBorders>
              <w:top w:val="single" w:sz="4" w:space="0" w:color="auto"/>
              <w:left w:val="single" w:sz="4" w:space="0" w:color="auto"/>
              <w:bottom w:val="single" w:sz="4" w:space="0" w:color="auto"/>
              <w:right w:val="single" w:sz="4" w:space="0" w:color="auto"/>
            </w:tcBorders>
          </w:tcPr>
          <w:p w14:paraId="38680A23" w14:textId="77777777" w:rsidR="0069014B" w:rsidRDefault="003D6381" w:rsidP="003157C5">
            <w:pPr>
              <w:pStyle w:val="TAC"/>
              <w:spacing w:before="20" w:after="20"/>
              <w:ind w:left="57" w:right="57"/>
              <w:jc w:val="left"/>
              <w:rPr>
                <w:lang w:eastAsia="zh-CN"/>
              </w:rPr>
            </w:pPr>
            <w:r>
              <w:rPr>
                <w:rFonts w:hint="eastAsia"/>
                <w:lang w:eastAsia="zh-CN"/>
              </w:rPr>
              <w:t>Y</w:t>
            </w:r>
            <w:r>
              <w:rPr>
                <w:lang w:eastAsia="zh-CN"/>
              </w:rPr>
              <w:t>es</w:t>
            </w:r>
          </w:p>
        </w:tc>
        <w:tc>
          <w:tcPr>
            <w:tcW w:w="7142" w:type="dxa"/>
            <w:tcBorders>
              <w:top w:val="single" w:sz="4" w:space="0" w:color="auto"/>
              <w:left w:val="single" w:sz="4" w:space="0" w:color="auto"/>
              <w:bottom w:val="single" w:sz="4" w:space="0" w:color="auto"/>
              <w:right w:val="single" w:sz="4" w:space="0" w:color="auto"/>
            </w:tcBorders>
          </w:tcPr>
          <w:p w14:paraId="0A59AA73" w14:textId="77777777" w:rsidR="0069014B" w:rsidRDefault="007500E7" w:rsidP="003157C5">
            <w:pPr>
              <w:pStyle w:val="TAC"/>
              <w:spacing w:before="20" w:after="20"/>
              <w:ind w:left="57" w:right="57"/>
              <w:jc w:val="left"/>
              <w:rPr>
                <w:lang w:eastAsia="zh-CN"/>
              </w:rPr>
            </w:pPr>
            <w:r>
              <w:rPr>
                <w:lang w:eastAsia="zh-CN"/>
              </w:rPr>
              <w:t xml:space="preserve">We agree with the modification of </w:t>
            </w:r>
            <w:r w:rsidR="00FE42F4">
              <w:rPr>
                <w:lang w:eastAsia="zh-CN"/>
              </w:rPr>
              <w:t>Rapporteur</w:t>
            </w:r>
            <w:r>
              <w:rPr>
                <w:lang w:eastAsia="zh-CN"/>
              </w:rPr>
              <w:t>.</w:t>
            </w:r>
          </w:p>
        </w:tc>
      </w:tr>
      <w:tr w:rsidR="0069014B" w14:paraId="640FC194"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D1EDE0" w14:textId="22F47FFD" w:rsidR="0069014B" w:rsidRPr="003F33B6" w:rsidRDefault="003F33B6" w:rsidP="003157C5">
            <w:pPr>
              <w:pStyle w:val="TAC"/>
              <w:spacing w:before="20" w:after="20"/>
              <w:ind w:left="57" w:right="57"/>
              <w:jc w:val="left"/>
              <w:rPr>
                <w:lang w:val="en-US" w:eastAsia="zh-CN"/>
              </w:rPr>
            </w:pPr>
            <w:r>
              <w:rPr>
                <w:lang w:val="en-US"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499F74C7" w14:textId="77777777" w:rsidR="0069014B" w:rsidRDefault="0069014B" w:rsidP="003157C5">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2768EF4" w14:textId="28B6ED7D" w:rsidR="00F70EBD" w:rsidRDefault="00F70EBD" w:rsidP="00F70EBD">
            <w:pPr>
              <w:pStyle w:val="TAC"/>
              <w:spacing w:before="20" w:after="20"/>
              <w:ind w:left="57" w:right="57"/>
              <w:jc w:val="left"/>
              <w:rPr>
                <w:lang w:val="en-US" w:eastAsia="zh-CN"/>
              </w:rPr>
            </w:pPr>
            <w:r>
              <w:rPr>
                <w:lang w:val="en-US" w:eastAsia="zh-CN"/>
              </w:rPr>
              <w:t>The proposed changes are still confusing. I suggest:</w:t>
            </w:r>
          </w:p>
          <w:p w14:paraId="0CC1AC61" w14:textId="77777777" w:rsidR="00650764" w:rsidRDefault="00650764" w:rsidP="00F70EBD">
            <w:pPr>
              <w:pStyle w:val="TAC"/>
              <w:spacing w:before="20" w:after="20"/>
              <w:ind w:left="57" w:right="57"/>
              <w:jc w:val="left"/>
              <w:rPr>
                <w:lang w:val="en-US" w:eastAsia="zh-CN"/>
              </w:rPr>
            </w:pPr>
          </w:p>
          <w:p w14:paraId="054FDE4C" w14:textId="7957196D" w:rsidR="0069014B" w:rsidRDefault="00F70EBD" w:rsidP="00F70EBD">
            <w:pPr>
              <w:pStyle w:val="TAC"/>
              <w:spacing w:before="20" w:after="20"/>
              <w:ind w:left="57" w:right="57"/>
              <w:jc w:val="left"/>
              <w:rPr>
                <w:lang w:eastAsia="zh-CN"/>
              </w:rPr>
            </w:pPr>
            <w:r>
              <w:rPr>
                <w:lang w:val="en-US" w:eastAsia="zh-CN"/>
              </w:rPr>
              <w:t xml:space="preserve">The </w:t>
            </w:r>
            <w:r w:rsidRPr="00FC70EC">
              <w:rPr>
                <w:i/>
                <w:iCs/>
              </w:rPr>
              <w:t>nr-SFN</w:t>
            </w:r>
            <w:r>
              <w:rPr>
                <w:lang w:val="en-US"/>
              </w:rPr>
              <w:t xml:space="preserve"> and </w:t>
            </w:r>
            <w:r w:rsidRPr="00FC70EC">
              <w:rPr>
                <w:i/>
                <w:iCs/>
                <w:snapToGrid w:val="0"/>
              </w:rPr>
              <w:t>nr-Slot</w:t>
            </w:r>
            <w:r>
              <w:rPr>
                <w:snapToGrid w:val="0"/>
                <w:lang w:val="en-US"/>
              </w:rPr>
              <w:t xml:space="preserve"> in </w:t>
            </w:r>
            <w:r w:rsidRPr="00FC70EC">
              <w:rPr>
                <w:snapToGrid w:val="0"/>
                <w:lang w:val="en-US"/>
              </w:rPr>
              <w:t xml:space="preserve">IE </w:t>
            </w:r>
            <w:r w:rsidRPr="00FC70EC">
              <w:rPr>
                <w:i/>
                <w:iCs/>
                <w:snapToGrid w:val="0"/>
                <w:lang w:val="en-US"/>
              </w:rPr>
              <w:t>NR-</w:t>
            </w:r>
            <w:proofErr w:type="spellStart"/>
            <w:r w:rsidRPr="00FC70EC">
              <w:rPr>
                <w:i/>
                <w:iCs/>
                <w:snapToGrid w:val="0"/>
                <w:lang w:val="en-US"/>
              </w:rPr>
              <w:t>TimeStamp</w:t>
            </w:r>
            <w:proofErr w:type="spellEnd"/>
            <w:r w:rsidRPr="00FC70EC">
              <w:rPr>
                <w:snapToGrid w:val="0"/>
                <w:lang w:val="en-US"/>
              </w:rPr>
              <w:t xml:space="preserve"> </w:t>
            </w:r>
            <w:r>
              <w:rPr>
                <w:snapToGrid w:val="0"/>
                <w:lang w:val="en-US"/>
              </w:rPr>
              <w:t xml:space="preserve">correspond to the TRP provided in </w:t>
            </w:r>
            <w:r w:rsidRPr="00E834CE">
              <w:rPr>
                <w:i/>
                <w:iCs/>
                <w:snapToGrid w:val="0"/>
                <w:lang w:val="en-US"/>
              </w:rPr>
              <w:t>dl-PRS-</w:t>
            </w:r>
            <w:proofErr w:type="spellStart"/>
            <w:r w:rsidRPr="00E834CE">
              <w:rPr>
                <w:i/>
                <w:iCs/>
                <w:snapToGrid w:val="0"/>
                <w:lang w:val="en-US"/>
              </w:rPr>
              <w:t>ReferenceInfo</w:t>
            </w:r>
            <w:proofErr w:type="spellEnd"/>
            <w:r>
              <w:rPr>
                <w:snapToGrid w:val="0"/>
                <w:lang w:val="en-US"/>
              </w:rPr>
              <w:t>.</w:t>
            </w:r>
          </w:p>
        </w:tc>
      </w:tr>
      <w:tr w:rsidR="0069014B" w14:paraId="71B401CC"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823EE7" w14:textId="45C7AE76" w:rsidR="0069014B" w:rsidRPr="00BD4D30" w:rsidRDefault="00BD4D30" w:rsidP="003157C5">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5EB41296" w14:textId="0969413F" w:rsidR="0069014B" w:rsidRPr="00800E9D" w:rsidRDefault="00800E9D" w:rsidP="003157C5">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3D39E932" w14:textId="29A97546" w:rsidR="0069014B" w:rsidRPr="00800E9D" w:rsidRDefault="00800E9D" w:rsidP="003157C5">
            <w:pPr>
              <w:pStyle w:val="TAC"/>
              <w:spacing w:before="20" w:after="20"/>
              <w:ind w:left="57" w:right="57"/>
              <w:jc w:val="left"/>
              <w:rPr>
                <w:lang w:val="en-US" w:eastAsia="zh-CN"/>
              </w:rPr>
            </w:pPr>
            <w:r>
              <w:rPr>
                <w:lang w:val="en-US" w:eastAsia="zh-CN"/>
              </w:rPr>
              <w:t xml:space="preserve">As we mentioned online, in the last meeting R2-2102786 was marked as “Not pursued” and there </w:t>
            </w:r>
            <w:r w:rsidR="009E7C7E">
              <w:rPr>
                <w:lang w:val="en-US" w:eastAsia="zh-CN"/>
              </w:rPr>
              <w:t>is</w:t>
            </w:r>
            <w:r>
              <w:rPr>
                <w:lang w:val="en-US" w:eastAsia="zh-CN"/>
              </w:rPr>
              <w:t xml:space="preserve"> no other disposition documented in the last meeting minutes about coming back to this in this meeting. </w:t>
            </w:r>
            <w:r w:rsidR="009E7C7E">
              <w:rPr>
                <w:lang w:val="en-US" w:eastAsia="zh-CN"/>
              </w:rPr>
              <w:t>We are also not sure why this is only a DL-TDOA measurement reporting issue. Time stamp is included for DL-AoD and multi-RTT also.</w:t>
            </w:r>
            <w:r>
              <w:rPr>
                <w:lang w:val="en-US" w:eastAsia="zh-CN"/>
              </w:rPr>
              <w:t xml:space="preserve"> </w:t>
            </w:r>
          </w:p>
        </w:tc>
      </w:tr>
      <w:tr w:rsidR="002F6867" w14:paraId="1C73EEEA"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1B5D8C3" w14:textId="0CE22301" w:rsidR="002F6867" w:rsidRDefault="002F6867" w:rsidP="002F6867">
            <w:pPr>
              <w:pStyle w:val="TAC"/>
              <w:spacing w:before="20" w:after="20"/>
              <w:ind w:left="57" w:right="57"/>
              <w:jc w:val="left"/>
              <w:rPr>
                <w:lang w:eastAsia="zh-CN"/>
              </w:rPr>
            </w:pPr>
            <w:r>
              <w:rPr>
                <w:lang w:val="en-US" w:eastAsia="zh-CN"/>
              </w:rPr>
              <w:t>Intel</w:t>
            </w:r>
          </w:p>
        </w:tc>
        <w:tc>
          <w:tcPr>
            <w:tcW w:w="2478" w:type="dxa"/>
            <w:tcBorders>
              <w:top w:val="single" w:sz="4" w:space="0" w:color="auto"/>
              <w:left w:val="single" w:sz="4" w:space="0" w:color="auto"/>
              <w:bottom w:val="single" w:sz="4" w:space="0" w:color="auto"/>
              <w:right w:val="single" w:sz="4" w:space="0" w:color="auto"/>
            </w:tcBorders>
          </w:tcPr>
          <w:p w14:paraId="584968CF" w14:textId="5A659F26" w:rsidR="002F6867" w:rsidRDefault="002F6867" w:rsidP="002F6867">
            <w:pPr>
              <w:pStyle w:val="TAC"/>
              <w:spacing w:before="20" w:after="20"/>
              <w:ind w:left="57" w:right="57"/>
              <w:jc w:val="left"/>
              <w:rPr>
                <w:lang w:eastAsia="zh-CN"/>
              </w:rPr>
            </w:pPr>
            <w:proofErr w:type="gramStart"/>
            <w:r>
              <w:rPr>
                <w:lang w:val="en-US" w:eastAsia="zh-CN"/>
              </w:rPr>
              <w:t>Yes</w:t>
            </w:r>
            <w:proofErr w:type="gramEnd"/>
            <w:r>
              <w:rPr>
                <w:lang w:val="en-US" w:eastAsia="zh-CN"/>
              </w:rPr>
              <w:t xml:space="preserve"> with comments</w:t>
            </w:r>
          </w:p>
        </w:tc>
        <w:tc>
          <w:tcPr>
            <w:tcW w:w="7142" w:type="dxa"/>
            <w:tcBorders>
              <w:top w:val="single" w:sz="4" w:space="0" w:color="auto"/>
              <w:left w:val="single" w:sz="4" w:space="0" w:color="auto"/>
              <w:bottom w:val="single" w:sz="4" w:space="0" w:color="auto"/>
              <w:right w:val="single" w:sz="4" w:space="0" w:color="auto"/>
            </w:tcBorders>
          </w:tcPr>
          <w:p w14:paraId="1346C157" w14:textId="07976114" w:rsidR="002F6867" w:rsidRDefault="002F6867" w:rsidP="002F6867">
            <w:pPr>
              <w:pStyle w:val="TAC"/>
              <w:spacing w:before="20" w:after="20"/>
              <w:ind w:left="57" w:right="57"/>
              <w:jc w:val="left"/>
              <w:rPr>
                <w:lang w:eastAsia="zh-CN"/>
              </w:rPr>
            </w:pPr>
            <w:r>
              <w:rPr>
                <w:lang w:val="en-US" w:eastAsia="zh-CN"/>
              </w:rPr>
              <w:t xml:space="preserve">We can also refer to RAN1 spec on this. </w:t>
            </w:r>
          </w:p>
        </w:tc>
      </w:tr>
      <w:tr w:rsidR="00220142" w14:paraId="3BC0C835" w14:textId="77777777" w:rsidTr="00DE36C3">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300472" w14:textId="77777777" w:rsidR="00220142" w:rsidRDefault="00220142" w:rsidP="00DE36C3">
            <w:pPr>
              <w:pStyle w:val="TAC"/>
              <w:spacing w:before="20" w:after="20"/>
              <w:ind w:left="57" w:right="57"/>
              <w:jc w:val="left"/>
              <w:rPr>
                <w:lang w:eastAsia="zh-CN"/>
              </w:rPr>
            </w:pPr>
            <w:r>
              <w:rPr>
                <w:rFonts w:hint="eastAsia"/>
                <w:lang w:eastAsia="zh-CN"/>
              </w:rPr>
              <w:t>CATT</w:t>
            </w:r>
          </w:p>
        </w:tc>
        <w:tc>
          <w:tcPr>
            <w:tcW w:w="2478" w:type="dxa"/>
            <w:tcBorders>
              <w:top w:val="single" w:sz="4" w:space="0" w:color="auto"/>
              <w:left w:val="single" w:sz="4" w:space="0" w:color="auto"/>
              <w:bottom w:val="single" w:sz="4" w:space="0" w:color="auto"/>
              <w:right w:val="single" w:sz="4" w:space="0" w:color="auto"/>
            </w:tcBorders>
          </w:tcPr>
          <w:p w14:paraId="0C2761AF" w14:textId="77777777" w:rsidR="00220142" w:rsidRDefault="00220142" w:rsidP="00DE36C3">
            <w:pPr>
              <w:pStyle w:val="TAC"/>
              <w:spacing w:before="20" w:after="20"/>
              <w:ind w:left="57" w:right="57"/>
              <w:jc w:val="left"/>
              <w:rPr>
                <w:lang w:eastAsia="zh-CN"/>
              </w:rPr>
            </w:pPr>
            <w:r>
              <w:rPr>
                <w:rFonts w:hint="eastAsia"/>
                <w:lang w:eastAsia="zh-CN"/>
              </w:rPr>
              <w:t>Yes</w:t>
            </w:r>
          </w:p>
        </w:tc>
        <w:tc>
          <w:tcPr>
            <w:tcW w:w="7142" w:type="dxa"/>
            <w:tcBorders>
              <w:top w:val="single" w:sz="4" w:space="0" w:color="auto"/>
              <w:left w:val="single" w:sz="4" w:space="0" w:color="auto"/>
              <w:bottom w:val="single" w:sz="4" w:space="0" w:color="auto"/>
              <w:right w:val="single" w:sz="4" w:space="0" w:color="auto"/>
            </w:tcBorders>
          </w:tcPr>
          <w:p w14:paraId="5DDB2900" w14:textId="77777777" w:rsidR="00220142" w:rsidRDefault="00220142" w:rsidP="00DE36C3">
            <w:pPr>
              <w:pStyle w:val="TAC"/>
              <w:spacing w:before="20" w:after="20"/>
              <w:ind w:left="57" w:right="57"/>
              <w:jc w:val="left"/>
              <w:rPr>
                <w:lang w:eastAsia="zh-CN"/>
              </w:rPr>
            </w:pPr>
            <w:r>
              <w:rPr>
                <w:lang w:eastAsia="zh-CN"/>
              </w:rPr>
              <w:t>A</w:t>
            </w:r>
            <w:r>
              <w:rPr>
                <w:rFonts w:hint="eastAsia"/>
                <w:lang w:eastAsia="zh-CN"/>
              </w:rPr>
              <w:t>gree with Qualcomm</w:t>
            </w:r>
            <w:r>
              <w:rPr>
                <w:lang w:eastAsia="zh-CN"/>
              </w:rPr>
              <w:t>’</w:t>
            </w:r>
            <w:r>
              <w:rPr>
                <w:rFonts w:hint="eastAsia"/>
                <w:lang w:eastAsia="zh-CN"/>
              </w:rPr>
              <w:t>s modification.</w:t>
            </w:r>
          </w:p>
        </w:tc>
      </w:tr>
      <w:tr w:rsidR="002F6867" w14:paraId="6F71AD6C"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A1455A" w14:textId="7FE12924" w:rsidR="002F6867" w:rsidRPr="00720C99" w:rsidRDefault="00720C99" w:rsidP="002F6867">
            <w:pPr>
              <w:pStyle w:val="TAC"/>
              <w:spacing w:before="20" w:after="20"/>
              <w:ind w:left="57" w:right="57"/>
              <w:jc w:val="left"/>
              <w:rPr>
                <w:b/>
                <w:lang w:val="sv-SE" w:eastAsia="zh-CN"/>
              </w:rPr>
            </w:pPr>
            <w:r>
              <w:rPr>
                <w:b/>
                <w:lang w:val="sv-SE"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13EE45F8" w14:textId="005CBFC4" w:rsidR="002F6867" w:rsidRPr="00720C99" w:rsidRDefault="00720C99" w:rsidP="002F6867">
            <w:pPr>
              <w:pStyle w:val="TAC"/>
              <w:spacing w:before="20" w:after="20"/>
              <w:ind w:left="57" w:right="57"/>
              <w:jc w:val="left"/>
              <w:rPr>
                <w:lang w:val="sv-SE" w:eastAsia="zh-CN"/>
              </w:rPr>
            </w:pPr>
            <w:r>
              <w:rPr>
                <w:lang w:val="sv-SE" w:eastAsia="zh-CN"/>
              </w:rPr>
              <w:t>Yes</w:t>
            </w:r>
          </w:p>
        </w:tc>
        <w:tc>
          <w:tcPr>
            <w:tcW w:w="7142" w:type="dxa"/>
            <w:tcBorders>
              <w:top w:val="single" w:sz="4" w:space="0" w:color="auto"/>
              <w:left w:val="single" w:sz="4" w:space="0" w:color="auto"/>
              <w:bottom w:val="single" w:sz="4" w:space="0" w:color="auto"/>
              <w:right w:val="single" w:sz="4" w:space="0" w:color="auto"/>
            </w:tcBorders>
          </w:tcPr>
          <w:p w14:paraId="5E3D1174" w14:textId="77DBF76D" w:rsidR="002F6867" w:rsidRDefault="00720C99" w:rsidP="002F6867">
            <w:pPr>
              <w:pStyle w:val="TAC"/>
              <w:spacing w:before="20" w:after="20"/>
              <w:ind w:left="57" w:right="57"/>
              <w:jc w:val="left"/>
              <w:rPr>
                <w:lang w:val="sv-SE" w:eastAsia="zh-CN"/>
              </w:rPr>
            </w:pPr>
            <w:r>
              <w:rPr>
                <w:lang w:val="sv-SE" w:eastAsia="zh-CN"/>
              </w:rPr>
              <w:t>We are fine with QC suggestion also.</w:t>
            </w:r>
          </w:p>
          <w:p w14:paraId="4CAFF740" w14:textId="15AD2666" w:rsidR="00720C99" w:rsidRDefault="00720C99" w:rsidP="002F6867">
            <w:pPr>
              <w:pStyle w:val="TAC"/>
              <w:spacing w:before="20" w:after="20"/>
              <w:ind w:left="57" w:right="57"/>
              <w:jc w:val="left"/>
              <w:rPr>
                <w:lang w:val="sv-SE" w:eastAsia="zh-CN"/>
              </w:rPr>
            </w:pPr>
          </w:p>
          <w:p w14:paraId="4F9AB63E" w14:textId="77777777" w:rsidR="00720C99" w:rsidRPr="007B2E20" w:rsidRDefault="00720C99" w:rsidP="00720C99">
            <w:pPr>
              <w:pStyle w:val="TAL"/>
              <w:keepNext w:val="0"/>
              <w:keepLines w:val="0"/>
              <w:widowControl w:val="0"/>
              <w:rPr>
                <w:b/>
                <w:i/>
                <w:noProof/>
                <w:lang w:eastAsia="zh-CN"/>
              </w:rPr>
            </w:pPr>
            <w:r w:rsidRPr="007B2E20">
              <w:rPr>
                <w:b/>
                <w:i/>
                <w:noProof/>
                <w:lang w:eastAsia="zh-CN"/>
              </w:rPr>
              <w:t>nr-TimeStamp</w:t>
            </w:r>
          </w:p>
          <w:p w14:paraId="2EA6C9DC" w14:textId="23B84159" w:rsidR="00720C99" w:rsidRDefault="00720C99" w:rsidP="00720C99">
            <w:pPr>
              <w:pStyle w:val="TAC"/>
              <w:spacing w:before="20" w:after="20"/>
              <w:ind w:left="57" w:right="57"/>
              <w:jc w:val="left"/>
              <w:rPr>
                <w:lang w:val="sv-SE" w:eastAsia="zh-CN"/>
              </w:rPr>
            </w:pPr>
            <w:r w:rsidRPr="007B2E20">
              <w:rPr>
                <w:noProof/>
                <w:lang w:eastAsia="zh-CN"/>
              </w:rPr>
              <w:t>This field specifies the time instance</w:t>
            </w:r>
            <w:r>
              <w:rPr>
                <w:noProof/>
                <w:lang w:eastAsia="zh-CN"/>
              </w:rPr>
              <w:t xml:space="preserve"> </w:t>
            </w:r>
            <w:r w:rsidRPr="007B2E20">
              <w:rPr>
                <w:noProof/>
                <w:lang w:eastAsia="zh-CN"/>
              </w:rPr>
              <w:t xml:space="preserve">at which the TOA and DL PRS-RSRP (if included) measurement is performed. </w:t>
            </w:r>
            <w:ins w:id="24" w:author="Ericsson" w:date="2021-05-24T23:20:00Z">
              <w:r>
                <w:rPr>
                  <w:lang w:val="en-US" w:eastAsia="zh-CN"/>
                </w:rPr>
                <w:t xml:space="preserve">The </w:t>
              </w:r>
              <w:r w:rsidRPr="00FC70EC">
                <w:rPr>
                  <w:i/>
                  <w:iCs/>
                </w:rPr>
                <w:t>nr-SFN</w:t>
              </w:r>
              <w:r>
                <w:rPr>
                  <w:lang w:val="en-US"/>
                </w:rPr>
                <w:t xml:space="preserve"> and </w:t>
              </w:r>
              <w:r w:rsidRPr="00FC70EC">
                <w:rPr>
                  <w:i/>
                  <w:iCs/>
                  <w:snapToGrid w:val="0"/>
                </w:rPr>
                <w:t>nr-Slot</w:t>
              </w:r>
              <w:r>
                <w:rPr>
                  <w:snapToGrid w:val="0"/>
                  <w:lang w:val="en-US"/>
                </w:rPr>
                <w:t xml:space="preserve"> in </w:t>
              </w:r>
              <w:r w:rsidRPr="00FC70EC">
                <w:rPr>
                  <w:snapToGrid w:val="0"/>
                  <w:lang w:val="en-US"/>
                </w:rPr>
                <w:t xml:space="preserve">IE </w:t>
              </w:r>
              <w:r w:rsidRPr="00FC70EC">
                <w:rPr>
                  <w:i/>
                  <w:iCs/>
                  <w:snapToGrid w:val="0"/>
                  <w:lang w:val="en-US"/>
                </w:rPr>
                <w:t>NR-</w:t>
              </w:r>
              <w:proofErr w:type="spellStart"/>
              <w:r w:rsidRPr="00FC70EC">
                <w:rPr>
                  <w:i/>
                  <w:iCs/>
                  <w:snapToGrid w:val="0"/>
                  <w:lang w:val="en-US"/>
                </w:rPr>
                <w:t>TimeStamp</w:t>
              </w:r>
              <w:proofErr w:type="spellEnd"/>
              <w:r w:rsidRPr="00FC70EC">
                <w:rPr>
                  <w:snapToGrid w:val="0"/>
                  <w:lang w:val="en-US"/>
                </w:rPr>
                <w:t xml:space="preserve"> </w:t>
              </w:r>
              <w:r>
                <w:rPr>
                  <w:snapToGrid w:val="0"/>
                  <w:lang w:val="en-US"/>
                </w:rPr>
                <w:t xml:space="preserve">correspond to the TRP provided in </w:t>
              </w:r>
            </w:ins>
            <w:ins w:id="25" w:author="Ericsson" w:date="2021-05-24T23:21:00Z">
              <w:r w:rsidR="00441559">
                <w:rPr>
                  <w:i/>
                  <w:iCs/>
                  <w:snapToGrid w:val="0"/>
                </w:rPr>
                <w:t>nr-DL-PRS-ReferenceInfo</w:t>
              </w:r>
            </w:ins>
            <w:ins w:id="26" w:author="Ericsson" w:date="2021-05-25T09:49:00Z">
              <w:r w:rsidR="00BA217B">
                <w:rPr>
                  <w:i/>
                  <w:iCs/>
                  <w:snapToGrid w:val="0"/>
                  <w:lang w:val="en-US"/>
                </w:rPr>
                <w:t xml:space="preserve"> </w:t>
              </w:r>
              <w:r w:rsidR="00BA217B">
                <w:rPr>
                  <w:iCs/>
                  <w:snapToGrid w:val="0"/>
                  <w:lang w:val="en-US"/>
                </w:rPr>
                <w:t>[see TS 38.214</w:t>
              </w:r>
              <w:proofErr w:type="gramStart"/>
              <w:r w:rsidR="00BA217B">
                <w:rPr>
                  <w:iCs/>
                  <w:snapToGrid w:val="0"/>
                  <w:lang w:val="en-US"/>
                </w:rPr>
                <w:t>]</w:t>
              </w:r>
            </w:ins>
            <w:ins w:id="27" w:author="Ericsson" w:date="2021-05-24T23:20:00Z">
              <w:r>
                <w:rPr>
                  <w:snapToGrid w:val="0"/>
                  <w:lang w:val="en-US"/>
                </w:rPr>
                <w:t>.</w:t>
              </w:r>
            </w:ins>
            <w:r w:rsidRPr="007B2E20">
              <w:rPr>
                <w:noProof/>
                <w:lang w:eastAsia="zh-CN"/>
              </w:rPr>
              <w:t>Note</w:t>
            </w:r>
            <w:proofErr w:type="gramEnd"/>
            <w:r w:rsidRPr="007B2E20">
              <w:rPr>
                <w:noProof/>
                <w:lang w:eastAsia="zh-CN"/>
              </w:rPr>
              <w:t xml:space="preserve">, the TOA measurement refers to the TOA of this neighbour TRP or the reference TRP, as applicable, used to determine the </w:t>
            </w:r>
            <w:r w:rsidRPr="007B2E20">
              <w:rPr>
                <w:i/>
                <w:iCs/>
                <w:snapToGrid w:val="0"/>
              </w:rPr>
              <w:t>nr-RSTD</w:t>
            </w:r>
            <w:r w:rsidRPr="007B2E20">
              <w:rPr>
                <w:snapToGrid w:val="0"/>
              </w:rPr>
              <w:t xml:space="preserve"> or </w:t>
            </w:r>
            <w:r w:rsidRPr="007B2E20">
              <w:rPr>
                <w:i/>
                <w:iCs/>
                <w:snapToGrid w:val="0"/>
              </w:rPr>
              <w:t>nr-RSTD-ResultDiff</w:t>
            </w:r>
          </w:p>
          <w:p w14:paraId="36FEFE61" w14:textId="443C740E" w:rsidR="00720C99" w:rsidRPr="00720C99" w:rsidRDefault="00720C99" w:rsidP="002F6867">
            <w:pPr>
              <w:pStyle w:val="TAC"/>
              <w:spacing w:before="20" w:after="20"/>
              <w:ind w:left="57" w:right="57"/>
              <w:jc w:val="left"/>
              <w:rPr>
                <w:lang w:val="sv-SE" w:eastAsia="zh-CN"/>
              </w:rPr>
            </w:pPr>
          </w:p>
        </w:tc>
      </w:tr>
      <w:tr w:rsidR="00185844" w14:paraId="641A0F4C"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716EE6F" w14:textId="30C029E4" w:rsidR="00185844" w:rsidRDefault="00185844" w:rsidP="00185844">
            <w:pPr>
              <w:pStyle w:val="TAC"/>
              <w:spacing w:before="20" w:after="20"/>
              <w:ind w:left="57" w:right="57"/>
              <w:jc w:val="left"/>
              <w:rPr>
                <w:lang w:val="en-US" w:eastAsia="zh-CN"/>
              </w:rPr>
            </w:pPr>
            <w:r>
              <w:rPr>
                <w:rFonts w:eastAsia="Malgun Gothic" w:hint="eastAsia"/>
                <w:b/>
                <w:lang w:eastAsia="ko-KR"/>
              </w:rPr>
              <w:t xml:space="preserve">Samsung </w:t>
            </w:r>
          </w:p>
        </w:tc>
        <w:tc>
          <w:tcPr>
            <w:tcW w:w="2478" w:type="dxa"/>
            <w:tcBorders>
              <w:top w:val="single" w:sz="4" w:space="0" w:color="auto"/>
              <w:left w:val="single" w:sz="4" w:space="0" w:color="auto"/>
              <w:bottom w:val="single" w:sz="4" w:space="0" w:color="auto"/>
              <w:right w:val="single" w:sz="4" w:space="0" w:color="auto"/>
            </w:tcBorders>
          </w:tcPr>
          <w:p w14:paraId="45C60F3C" w14:textId="5713E9D1" w:rsidR="00185844" w:rsidRDefault="00185844" w:rsidP="00185844">
            <w:pPr>
              <w:pStyle w:val="TAC"/>
              <w:spacing w:before="20" w:after="20"/>
              <w:ind w:left="57" w:right="57"/>
              <w:jc w:val="left"/>
              <w:rPr>
                <w:lang w:val="en-US" w:eastAsia="zh-CN"/>
              </w:rPr>
            </w:pPr>
            <w:r>
              <w:rPr>
                <w:rFonts w:eastAsia="Malgun Gothic" w:hint="eastAsia"/>
                <w:lang w:eastAsia="ko-KR"/>
              </w:rPr>
              <w:t>No</w:t>
            </w:r>
          </w:p>
        </w:tc>
        <w:tc>
          <w:tcPr>
            <w:tcW w:w="7142" w:type="dxa"/>
            <w:tcBorders>
              <w:top w:val="single" w:sz="4" w:space="0" w:color="auto"/>
              <w:left w:val="single" w:sz="4" w:space="0" w:color="auto"/>
              <w:bottom w:val="single" w:sz="4" w:space="0" w:color="auto"/>
              <w:right w:val="single" w:sz="4" w:space="0" w:color="auto"/>
            </w:tcBorders>
          </w:tcPr>
          <w:p w14:paraId="5A4354D3" w14:textId="31FDD689" w:rsidR="00185844" w:rsidRDefault="00185844" w:rsidP="00185844">
            <w:pPr>
              <w:pStyle w:val="TAC"/>
              <w:spacing w:before="20" w:after="20"/>
              <w:ind w:left="57" w:right="57"/>
              <w:jc w:val="left"/>
              <w:rPr>
                <w:lang w:val="en-US" w:eastAsia="zh-CN"/>
              </w:rPr>
            </w:pPr>
            <w:r>
              <w:rPr>
                <w:rFonts w:eastAsiaTheme="minorEastAsia" w:hint="eastAsia"/>
              </w:rPr>
              <w:t xml:space="preserve">Shared the view with Nokia. </w:t>
            </w:r>
          </w:p>
        </w:tc>
      </w:tr>
      <w:tr w:rsidR="002F6867" w14:paraId="6C954D2E"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6C9BEFC"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4B0A45D"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79E3CF4" w14:textId="77777777" w:rsidR="002F6867" w:rsidRDefault="002F6867" w:rsidP="002F6867">
            <w:pPr>
              <w:pStyle w:val="TAC"/>
              <w:spacing w:before="20" w:after="20"/>
              <w:ind w:left="57" w:right="57"/>
              <w:jc w:val="left"/>
              <w:rPr>
                <w:lang w:eastAsia="zh-CN"/>
              </w:rPr>
            </w:pPr>
          </w:p>
        </w:tc>
      </w:tr>
      <w:tr w:rsidR="002F6867" w14:paraId="2A9698D0"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6BED72C"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2517765"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A5E3150" w14:textId="77777777" w:rsidR="002F6867" w:rsidRDefault="002F6867" w:rsidP="002F6867">
            <w:pPr>
              <w:pStyle w:val="TAC"/>
              <w:spacing w:before="20" w:after="20"/>
              <w:ind w:left="57" w:right="57"/>
              <w:jc w:val="left"/>
              <w:rPr>
                <w:lang w:eastAsia="zh-CN"/>
              </w:rPr>
            </w:pPr>
          </w:p>
        </w:tc>
      </w:tr>
      <w:tr w:rsidR="002F6867" w14:paraId="44A86C8C"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7139BA"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8C0906E"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E71892D" w14:textId="77777777" w:rsidR="002F6867" w:rsidRDefault="002F6867" w:rsidP="002F6867">
            <w:pPr>
              <w:pStyle w:val="TAC"/>
              <w:spacing w:before="20" w:after="20"/>
              <w:ind w:left="57" w:right="57"/>
              <w:jc w:val="left"/>
              <w:rPr>
                <w:lang w:eastAsia="zh-CN"/>
              </w:rPr>
            </w:pPr>
          </w:p>
        </w:tc>
      </w:tr>
      <w:tr w:rsidR="002F6867" w14:paraId="78132987"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59119A"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004F326"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8F0C71A" w14:textId="77777777" w:rsidR="002F6867" w:rsidRDefault="002F6867" w:rsidP="002F6867">
            <w:pPr>
              <w:pStyle w:val="TAC"/>
              <w:spacing w:before="20" w:after="20"/>
              <w:ind w:left="57" w:right="57"/>
              <w:jc w:val="left"/>
              <w:rPr>
                <w:lang w:eastAsia="zh-CN"/>
              </w:rPr>
            </w:pPr>
          </w:p>
        </w:tc>
      </w:tr>
      <w:tr w:rsidR="002F6867" w14:paraId="50E84E0E"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2D0E44"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58901AB"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411FB73" w14:textId="77777777" w:rsidR="002F6867" w:rsidRDefault="002F6867" w:rsidP="002F6867">
            <w:pPr>
              <w:pStyle w:val="TAC"/>
              <w:spacing w:before="20" w:after="20"/>
              <w:ind w:left="57" w:right="57"/>
              <w:jc w:val="left"/>
              <w:rPr>
                <w:lang w:eastAsia="zh-CN"/>
              </w:rPr>
            </w:pPr>
          </w:p>
        </w:tc>
      </w:tr>
      <w:tr w:rsidR="002F6867" w14:paraId="177CC60F"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0762C6"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5653126"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61B7C4E" w14:textId="77777777" w:rsidR="002F6867" w:rsidRDefault="002F6867" w:rsidP="002F6867">
            <w:pPr>
              <w:pStyle w:val="TAC"/>
              <w:spacing w:before="20" w:after="20"/>
              <w:ind w:left="57" w:right="57"/>
              <w:jc w:val="left"/>
              <w:rPr>
                <w:lang w:eastAsia="zh-CN"/>
              </w:rPr>
            </w:pPr>
          </w:p>
        </w:tc>
      </w:tr>
      <w:tr w:rsidR="002F6867" w14:paraId="13A939B5"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C6DB88" w14:textId="77777777" w:rsidR="002F6867" w:rsidRDefault="002F6867" w:rsidP="002F6867">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FE0BF14"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C0F57D5" w14:textId="77777777" w:rsidR="002F6867" w:rsidRDefault="002F6867" w:rsidP="002F6867">
            <w:pPr>
              <w:pStyle w:val="TAC"/>
              <w:spacing w:before="20" w:after="20"/>
              <w:ind w:left="57" w:right="57"/>
              <w:jc w:val="left"/>
              <w:rPr>
                <w:lang w:eastAsia="zh-CN"/>
              </w:rPr>
            </w:pPr>
          </w:p>
        </w:tc>
      </w:tr>
    </w:tbl>
    <w:p w14:paraId="5E17987D" w14:textId="77777777" w:rsidR="0069014B" w:rsidRDefault="0069014B" w:rsidP="00B820D2">
      <w:pPr>
        <w:rPr>
          <w:b/>
          <w:bCs/>
          <w:highlight w:val="yellow"/>
        </w:rPr>
      </w:pPr>
      <w:bookmarkStart w:id="28" w:name="OLE_LINK3"/>
      <w:bookmarkStart w:id="29" w:name="OLE_LINK4"/>
    </w:p>
    <w:p w14:paraId="4A41D50B" w14:textId="7BEFEE42" w:rsidR="00B820D2" w:rsidRDefault="00B820D2" w:rsidP="00B820D2">
      <w:pPr>
        <w:rPr>
          <w:ins w:id="30" w:author="Ericsson" w:date="2021-05-25T09:53:00Z"/>
        </w:rPr>
      </w:pPr>
      <w:r w:rsidRPr="007912E4">
        <w:rPr>
          <w:b/>
          <w:bCs/>
          <w:highlight w:val="yellow"/>
        </w:rPr>
        <w:t>Summary 1</w:t>
      </w:r>
      <w:r>
        <w:t xml:space="preserve">: </w:t>
      </w:r>
      <w:ins w:id="31" w:author="Ericsson" w:date="2021-05-26T20:29:00Z">
        <w:r w:rsidR="00185844">
          <w:t>7</w:t>
        </w:r>
      </w:ins>
      <w:ins w:id="32" w:author="Ericsson" w:date="2021-05-25T09:48:00Z">
        <w:r w:rsidR="00BA217B">
          <w:t xml:space="preserve"> companies have responded. </w:t>
        </w:r>
      </w:ins>
      <w:ins w:id="33" w:author="Ericsson" w:date="2021-05-25T09:52:00Z">
        <w:r w:rsidR="00BA217B">
          <w:t>5</w:t>
        </w:r>
      </w:ins>
      <w:ins w:id="34" w:author="Ericsson" w:date="2021-05-25T09:48:00Z">
        <w:r w:rsidR="00BA217B">
          <w:t xml:space="preserve"> companies </w:t>
        </w:r>
      </w:ins>
      <w:ins w:id="35" w:author="Ericsson" w:date="2021-05-25T09:50:00Z">
        <w:r w:rsidR="00BA217B">
          <w:t xml:space="preserve">suggest </w:t>
        </w:r>
      </w:ins>
      <w:ins w:id="36" w:author="Ericsson" w:date="2021-05-25T09:53:00Z">
        <w:r w:rsidR="00BA217B">
          <w:t>aligning</w:t>
        </w:r>
      </w:ins>
      <w:ins w:id="37" w:author="Ericsson" w:date="2021-05-25T09:52:00Z">
        <w:r w:rsidR="00BA217B">
          <w:t xml:space="preserve"> with RAN1 specification</w:t>
        </w:r>
      </w:ins>
      <w:ins w:id="38" w:author="Ericsson" w:date="2021-05-26T20:30:00Z">
        <w:r w:rsidR="00185844">
          <w:t xml:space="preserve"> whereas </w:t>
        </w:r>
        <w:proofErr w:type="gramStart"/>
        <w:r w:rsidR="00185844">
          <w:t xml:space="preserve">2  </w:t>
        </w:r>
        <w:r w:rsidR="00185844">
          <w:tab/>
        </w:r>
        <w:proofErr w:type="gramEnd"/>
        <w:r w:rsidR="00185844">
          <w:tab/>
        </w:r>
        <w:r w:rsidR="00185844">
          <w:tab/>
          <w:t>companies oppose.</w:t>
        </w:r>
      </w:ins>
    </w:p>
    <w:p w14:paraId="6F86D54B" w14:textId="4072C30E" w:rsidR="00BA217B" w:rsidRDefault="00BA217B" w:rsidP="00BA217B">
      <w:pPr>
        <w:pStyle w:val="Proposal"/>
      </w:pPr>
      <w:bookmarkStart w:id="39" w:name="_Toc72831580"/>
      <w:ins w:id="40" w:author="Ericsson" w:date="2021-05-25T09:53:00Z">
        <w:r>
          <w:t>The field description of nr-</w:t>
        </w:r>
        <w:proofErr w:type="spellStart"/>
        <w:r>
          <w:t>TimeStamp</w:t>
        </w:r>
        <w:proofErr w:type="spellEnd"/>
        <w:r>
          <w:t xml:space="preserve"> is clarified</w:t>
        </w:r>
      </w:ins>
      <w:ins w:id="41" w:author="Ericsson" w:date="2021-05-25T09:54:00Z">
        <w:r>
          <w:t xml:space="preserve"> that the timing is associated with reference TRP</w:t>
        </w:r>
      </w:ins>
      <w:ins w:id="42" w:author="Ericsson" w:date="2021-05-25T09:53:00Z">
        <w:r>
          <w:t xml:space="preserve"> to align with RAN1 specification</w:t>
        </w:r>
      </w:ins>
      <w:bookmarkEnd w:id="39"/>
    </w:p>
    <w:bookmarkEnd w:id="28"/>
    <w:bookmarkEnd w:id="29"/>
    <w:p w14:paraId="5A96D478" w14:textId="77777777" w:rsidR="00B820D2" w:rsidRDefault="00B820D2" w:rsidP="00B820D2">
      <w:pPr>
        <w:rPr>
          <w:lang w:eastAsia="zh-CN"/>
        </w:rPr>
      </w:pPr>
    </w:p>
    <w:p w14:paraId="6761F8C0" w14:textId="77777777" w:rsidR="00B820D2" w:rsidRDefault="00B820D2" w:rsidP="00B820D2">
      <w:pPr>
        <w:pStyle w:val="Heading2"/>
        <w:rPr>
          <w:lang w:eastAsia="zh-CN"/>
        </w:rPr>
      </w:pPr>
      <w:r>
        <w:rPr>
          <w:rFonts w:hint="eastAsia"/>
          <w:lang w:eastAsia="zh-CN"/>
        </w:rPr>
        <w:t>3</w:t>
      </w:r>
      <w:r>
        <w:t>.</w:t>
      </w:r>
      <w:r>
        <w:rPr>
          <w:rFonts w:hint="eastAsia"/>
          <w:lang w:eastAsia="zh-CN"/>
        </w:rPr>
        <w:t>2</w:t>
      </w:r>
      <w:r>
        <w:tab/>
      </w:r>
      <w:r w:rsidR="00445113" w:rsidRPr="00EC309E">
        <w:rPr>
          <w:rFonts w:ascii="Times New Roman" w:hAnsi="Times New Roman"/>
        </w:rPr>
        <w:t>Correction to PRS-only TP</w:t>
      </w:r>
    </w:p>
    <w:p w14:paraId="3490D2F0" w14:textId="77777777" w:rsidR="006B6842" w:rsidRDefault="00CA6056" w:rsidP="00FC5DF0">
      <w:r>
        <w:t xml:space="preserve">As discussed online, </w:t>
      </w:r>
      <w:r w:rsidR="00FC5DF0">
        <w:t>TS 38.305</w:t>
      </w:r>
      <w:r w:rsidR="006B6842">
        <w:t xml:space="preserve"> </w:t>
      </w:r>
      <w:r w:rsidR="00FC5DF0">
        <w:t>states:</w:t>
      </w:r>
    </w:p>
    <w:p w14:paraId="32F91E53" w14:textId="77777777" w:rsidR="00FC5DF0" w:rsidRDefault="00FC5DF0" w:rsidP="00FC5DF0">
      <w:r>
        <w:rPr>
          <w:b/>
        </w:rPr>
        <w:t>PRS-only TP</w:t>
      </w:r>
      <w:r>
        <w:t>: A TP which only transmits PRS signals and is not associated with a cell.</w:t>
      </w:r>
    </w:p>
    <w:p w14:paraId="1A0D2787" w14:textId="77777777" w:rsidR="006B6842" w:rsidRDefault="006B6842" w:rsidP="00FC5DF0">
      <w:r>
        <w:t>Hence, it is clear that PRS-Only TP will not have any attributes that is associated with a cell such as PCI, CGI, ARFCN.</w:t>
      </w:r>
    </w:p>
    <w:p w14:paraId="05B22390" w14:textId="77777777" w:rsidR="006B6842" w:rsidRDefault="006B6842" w:rsidP="00FC5DF0">
      <w:r>
        <w:t xml:space="preserve">Further, if any </w:t>
      </w:r>
      <w:r w:rsidR="000A13B8">
        <w:t xml:space="preserve">specific </w:t>
      </w:r>
      <w:r>
        <w:t>classification is needed</w:t>
      </w:r>
      <w:r w:rsidR="000A13B8">
        <w:t xml:space="preserve"> to flag PRS-Only-TP</w:t>
      </w:r>
      <w:r>
        <w:t xml:space="preserve">; </w:t>
      </w:r>
      <w:r w:rsidR="000A13B8">
        <w:t>an ASN.1 change as below would be needed</w:t>
      </w:r>
    </w:p>
    <w:p w14:paraId="1E0B03A9" w14:textId="77777777" w:rsidR="000A13B8" w:rsidRDefault="000A13B8" w:rsidP="000A13B8">
      <w:pPr>
        <w:pStyle w:val="PL"/>
        <w:rPr>
          <w:rFonts w:eastAsia="Times New Roman"/>
          <w:snapToGrid w:val="0"/>
          <w:lang w:eastAsia="en-US"/>
        </w:rPr>
      </w:pPr>
      <w:r>
        <w:rPr>
          <w:snapToGrid w:val="0"/>
        </w:rPr>
        <w:t>prs-only-tp-v16xy</w:t>
      </w:r>
      <w:r>
        <w:rPr>
          <w:snapToGrid w:val="0"/>
        </w:rPr>
        <w:tab/>
      </w:r>
      <w:r>
        <w:rPr>
          <w:snapToGrid w:val="0"/>
        </w:rPr>
        <w:tab/>
      </w:r>
      <w:r>
        <w:rPr>
          <w:snapToGrid w:val="0"/>
        </w:rPr>
        <w:tab/>
      </w:r>
      <w:r>
        <w:rPr>
          <w:snapToGrid w:val="0"/>
        </w:rPr>
        <w:tab/>
        <w:t>ENUMERATED { true }</w:t>
      </w:r>
      <w:r>
        <w:rPr>
          <w:snapToGrid w:val="0"/>
        </w:rPr>
        <w:tab/>
      </w:r>
      <w:r>
        <w:rPr>
          <w:snapToGrid w:val="0"/>
        </w:rPr>
        <w:tab/>
        <w:t>OPTIONAL</w:t>
      </w:r>
      <w:r>
        <w:rPr>
          <w:snapToGrid w:val="0"/>
        </w:rPr>
        <w:tab/>
      </w:r>
      <w:r>
        <w:rPr>
          <w:snapToGrid w:val="0"/>
        </w:rPr>
        <w:tab/>
      </w:r>
    </w:p>
    <w:p w14:paraId="279834A6" w14:textId="77777777" w:rsidR="000A13B8" w:rsidRDefault="000A13B8" w:rsidP="00FC5DF0">
      <w:pPr>
        <w:rPr>
          <w:rFonts w:eastAsia="Times New Roman"/>
          <w:lang w:eastAsia="ja-JP"/>
        </w:rPr>
      </w:pPr>
    </w:p>
    <w:p w14:paraId="15289E5F" w14:textId="77777777" w:rsidR="000A13B8" w:rsidRDefault="000A13B8" w:rsidP="00FC5DF0">
      <w:pPr>
        <w:rPr>
          <w:rFonts w:eastAsia="Times New Roman"/>
          <w:lang w:eastAsia="ja-JP"/>
        </w:rPr>
      </w:pPr>
      <w:r>
        <w:rPr>
          <w:rFonts w:eastAsia="Times New Roman"/>
          <w:lang w:eastAsia="ja-JP"/>
        </w:rPr>
        <w:t>The current structure in LPP already allows Optionality for PCI. CGI, ARFCN. This would indicate that the TRP is not associated to any cell.</w:t>
      </w:r>
    </w:p>
    <w:p w14:paraId="525062B9" w14:textId="77777777" w:rsidR="000A13B8" w:rsidRDefault="000A13B8" w:rsidP="000A13B8">
      <w:pPr>
        <w:pStyle w:val="PL"/>
        <w:rPr>
          <w:snapToGrid w:val="0"/>
        </w:rPr>
      </w:pPr>
      <w:r>
        <w:rPr>
          <w:snapToGrid w:val="0"/>
        </w:rPr>
        <w:t>NR-DL-PRS-AssistanceDataPerTRP</w:t>
      </w:r>
      <w:r>
        <w:t>-r16</w:t>
      </w:r>
      <w:r>
        <w:rPr>
          <w:snapToGrid w:val="0"/>
        </w:rPr>
        <w:t xml:space="preserve"> ::= SEQUENCE {</w:t>
      </w:r>
    </w:p>
    <w:p w14:paraId="70E84698" w14:textId="77777777" w:rsidR="000A13B8" w:rsidRDefault="000A13B8" w:rsidP="000A13B8">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19E92AEF" w14:textId="77777777" w:rsidR="000A13B8" w:rsidRPr="000A13B8" w:rsidRDefault="000A13B8" w:rsidP="000A13B8">
      <w:pPr>
        <w:pStyle w:val="PL"/>
        <w:rPr>
          <w:snapToGrid w:val="0"/>
          <w:highlight w:val="yellow"/>
        </w:rPr>
      </w:pPr>
      <w:r>
        <w:rPr>
          <w:snapToGrid w:val="0"/>
        </w:rPr>
        <w:tab/>
      </w:r>
      <w:r w:rsidRPr="000A13B8">
        <w:rPr>
          <w:snapToGrid w:val="0"/>
          <w:highlight w:val="yellow"/>
        </w:rPr>
        <w:t>nr-PhysCellID-r16</w:t>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t>NR-PhysCellID-r16</w:t>
      </w:r>
      <w:r w:rsidRPr="000A13B8">
        <w:rPr>
          <w:snapToGrid w:val="0"/>
          <w:highlight w:val="yellow"/>
        </w:rPr>
        <w:tab/>
      </w:r>
      <w:r w:rsidRPr="000A13B8">
        <w:rPr>
          <w:snapToGrid w:val="0"/>
          <w:highlight w:val="yellow"/>
        </w:rPr>
        <w:tab/>
      </w:r>
      <w:r w:rsidRPr="000A13B8">
        <w:rPr>
          <w:snapToGrid w:val="0"/>
          <w:highlight w:val="yellow"/>
        </w:rPr>
        <w:tab/>
        <w:t>OPTIONAL,</w:t>
      </w:r>
      <w:r w:rsidRPr="000A13B8">
        <w:rPr>
          <w:snapToGrid w:val="0"/>
          <w:highlight w:val="yellow"/>
        </w:rPr>
        <w:tab/>
        <w:t>-- Need ON</w:t>
      </w:r>
    </w:p>
    <w:p w14:paraId="2120D417" w14:textId="77777777" w:rsidR="000A13B8" w:rsidRPr="000A13B8" w:rsidRDefault="000A13B8" w:rsidP="000A13B8">
      <w:pPr>
        <w:pStyle w:val="PL"/>
        <w:rPr>
          <w:snapToGrid w:val="0"/>
          <w:highlight w:val="yellow"/>
        </w:rPr>
      </w:pPr>
      <w:r w:rsidRPr="000A13B8">
        <w:rPr>
          <w:snapToGrid w:val="0"/>
          <w:highlight w:val="yellow"/>
        </w:rPr>
        <w:tab/>
        <w:t>nr-CellGlobalID-r16</w:t>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t>NCGI-r15</w:t>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t>OPTIONAL,</w:t>
      </w:r>
      <w:r w:rsidRPr="000A13B8">
        <w:rPr>
          <w:snapToGrid w:val="0"/>
          <w:highlight w:val="yellow"/>
        </w:rPr>
        <w:tab/>
        <w:t>-- Need ON</w:t>
      </w:r>
    </w:p>
    <w:p w14:paraId="037531DA" w14:textId="77777777" w:rsidR="000A13B8" w:rsidRDefault="000A13B8" w:rsidP="000A13B8">
      <w:pPr>
        <w:pStyle w:val="PL"/>
      </w:pPr>
      <w:r w:rsidRPr="000A13B8">
        <w:rPr>
          <w:snapToGrid w:val="0"/>
          <w:highlight w:val="yellow"/>
        </w:rPr>
        <w:tab/>
      </w:r>
      <w:r w:rsidRPr="000A13B8">
        <w:rPr>
          <w:highlight w:val="yellow"/>
        </w:rPr>
        <w:t>nr-ARFCN</w:t>
      </w:r>
      <w:r w:rsidRPr="000A13B8">
        <w:rPr>
          <w:snapToGrid w:val="0"/>
          <w:highlight w:val="yellow"/>
        </w:rPr>
        <w:t>-r16</w:t>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r>
      <w:r w:rsidRPr="000A13B8">
        <w:rPr>
          <w:snapToGrid w:val="0"/>
          <w:highlight w:val="yellow"/>
        </w:rPr>
        <w:tab/>
        <w:t>ARFCN-ValueNR-r15</w:t>
      </w:r>
      <w:r w:rsidRPr="000A13B8">
        <w:rPr>
          <w:snapToGrid w:val="0"/>
          <w:highlight w:val="yellow"/>
        </w:rPr>
        <w:tab/>
      </w:r>
      <w:r w:rsidRPr="000A13B8">
        <w:rPr>
          <w:snapToGrid w:val="0"/>
          <w:highlight w:val="yellow"/>
        </w:rPr>
        <w:tab/>
      </w:r>
      <w:r w:rsidRPr="000A13B8">
        <w:rPr>
          <w:snapToGrid w:val="0"/>
          <w:highlight w:val="yellow"/>
        </w:rPr>
        <w:tab/>
        <w:t>OPTIONAL,</w:t>
      </w:r>
      <w:r w:rsidRPr="000A13B8">
        <w:rPr>
          <w:snapToGrid w:val="0"/>
          <w:highlight w:val="yellow"/>
        </w:rPr>
        <w:tab/>
        <w:t>-- Need ON</w:t>
      </w:r>
    </w:p>
    <w:p w14:paraId="42063437" w14:textId="77777777" w:rsidR="000A13B8" w:rsidRDefault="000A13B8" w:rsidP="000A13B8">
      <w:pPr>
        <w:pStyle w:val="PL"/>
        <w:rPr>
          <w:snapToGrid w:val="0"/>
        </w:rPr>
      </w:pPr>
      <w:r>
        <w:rPr>
          <w:snapToGrid w:val="0"/>
        </w:rPr>
        <w:tab/>
        <w:t>nr-DL-PRS-SFN0-Offset-r16</w:t>
      </w:r>
      <w:r>
        <w:rPr>
          <w:snapToGrid w:val="0"/>
        </w:rPr>
        <w:tab/>
      </w:r>
      <w:r>
        <w:rPr>
          <w:snapToGrid w:val="0"/>
        </w:rPr>
        <w:tab/>
        <w:t>NR-DL-PRS-SFN0-Offset-r16,</w:t>
      </w:r>
    </w:p>
    <w:p w14:paraId="030DE86B" w14:textId="77777777" w:rsidR="000A13B8" w:rsidRDefault="000A13B8" w:rsidP="000A13B8">
      <w:pPr>
        <w:pStyle w:val="PL"/>
        <w:rPr>
          <w:snapToGrid w:val="0"/>
        </w:rPr>
      </w:pPr>
      <w:r>
        <w:rPr>
          <w:snapToGrid w:val="0"/>
        </w:rPr>
        <w:tab/>
        <w:t>nr-DL</w:t>
      </w:r>
      <w:r>
        <w:t>-PRS-ExpectedRSTD-r16</w:t>
      </w:r>
      <w:r>
        <w:tab/>
      </w:r>
      <w:r>
        <w:tab/>
      </w:r>
      <w:r>
        <w:rPr>
          <w:snapToGrid w:val="0"/>
        </w:rPr>
        <w:t>INTEGER (-3841..3841),</w:t>
      </w:r>
    </w:p>
    <w:p w14:paraId="4799FA75" w14:textId="77777777" w:rsidR="000A13B8" w:rsidRDefault="000A13B8" w:rsidP="000A13B8">
      <w:pPr>
        <w:pStyle w:val="PL"/>
      </w:pPr>
      <w:r>
        <w:tab/>
        <w:t>nr-DL-PRS-ExpectedRSTD-Uncertainty-r16</w:t>
      </w:r>
      <w:r>
        <w:tab/>
      </w:r>
    </w:p>
    <w:p w14:paraId="792A2D13" w14:textId="77777777" w:rsidR="000A13B8" w:rsidRDefault="000A13B8" w:rsidP="000A13B8">
      <w:pPr>
        <w:pStyle w:val="PL"/>
        <w:rPr>
          <w:snapToGrid w:val="0"/>
        </w:rPr>
      </w:pPr>
      <w:r>
        <w:lastRenderedPageBreak/>
        <w:tab/>
      </w:r>
      <w:r>
        <w:tab/>
      </w:r>
      <w:r>
        <w:tab/>
      </w:r>
      <w:r>
        <w:tab/>
      </w:r>
      <w:r>
        <w:tab/>
      </w:r>
      <w:r>
        <w:tab/>
      </w:r>
      <w:r>
        <w:tab/>
      </w:r>
      <w:r>
        <w:tab/>
      </w:r>
      <w:r>
        <w:tab/>
      </w:r>
      <w:r>
        <w:rPr>
          <w:snapToGrid w:val="0"/>
        </w:rPr>
        <w:t>INTEGER (0..246),</w:t>
      </w:r>
    </w:p>
    <w:p w14:paraId="62102930" w14:textId="77777777" w:rsidR="000A13B8" w:rsidRDefault="000A13B8" w:rsidP="000A13B8">
      <w:pPr>
        <w:pStyle w:val="PL"/>
      </w:pPr>
      <w:r>
        <w:rPr>
          <w:snapToGrid w:val="0"/>
        </w:rPr>
        <w:tab/>
        <w:t>nr-DL-PRS-Info-r16</w:t>
      </w:r>
      <w:r>
        <w:rPr>
          <w:snapToGrid w:val="0"/>
        </w:rPr>
        <w:tab/>
      </w:r>
      <w:r>
        <w:rPr>
          <w:snapToGrid w:val="0"/>
        </w:rPr>
        <w:tab/>
      </w:r>
      <w:r>
        <w:rPr>
          <w:snapToGrid w:val="0"/>
        </w:rPr>
        <w:tab/>
      </w:r>
      <w:r>
        <w:rPr>
          <w:snapToGrid w:val="0"/>
        </w:rPr>
        <w:tab/>
        <w:t>NR-DL-PRS-Info-r16,</w:t>
      </w:r>
    </w:p>
    <w:p w14:paraId="2108F6DF" w14:textId="77777777" w:rsidR="000A13B8" w:rsidRDefault="000A13B8" w:rsidP="000A13B8">
      <w:pPr>
        <w:pStyle w:val="PL"/>
      </w:pPr>
      <w:r>
        <w:tab/>
        <w:t>...</w:t>
      </w:r>
    </w:p>
    <w:p w14:paraId="6FF39A15" w14:textId="77777777" w:rsidR="000A13B8" w:rsidRDefault="000A13B8" w:rsidP="000A13B8">
      <w:pPr>
        <w:pStyle w:val="PL"/>
      </w:pPr>
      <w:r>
        <w:t>}</w:t>
      </w:r>
    </w:p>
    <w:p w14:paraId="6F6B05FF" w14:textId="77777777" w:rsidR="000A13B8" w:rsidRDefault="000A13B8" w:rsidP="00FC5DF0">
      <w:pPr>
        <w:rPr>
          <w:rFonts w:eastAsia="Times New Roman"/>
          <w:lang w:eastAsia="ja-JP"/>
        </w:rPr>
      </w:pPr>
    </w:p>
    <w:p w14:paraId="77D1F6E7" w14:textId="77777777" w:rsidR="00B820D2" w:rsidRPr="00E11AB5" w:rsidRDefault="00177F80" w:rsidP="00B820D2">
      <w:pPr>
        <w:rPr>
          <w:lang w:eastAsia="zh-CN"/>
        </w:rPr>
      </w:pPr>
      <w:r>
        <w:rPr>
          <w:rFonts w:eastAsia="Times New Roman"/>
          <w:lang w:eastAsia="ja-JP"/>
        </w:rPr>
        <w:t>Hence it is already possible to have an implicit PRS-Only TP to be indicated. RAN2 need to decide if any explicit indication is needed.</w:t>
      </w:r>
    </w:p>
    <w:bookmarkEnd w:id="1"/>
    <w:bookmarkEnd w:id="2"/>
    <w:bookmarkEnd w:id="3"/>
    <w:bookmarkEnd w:id="4"/>
    <w:p w14:paraId="4CF9F214" w14:textId="77777777" w:rsidR="00B820D2" w:rsidRDefault="0069014B" w:rsidP="00B820D2">
      <w:pPr>
        <w:rPr>
          <w:lang w:eastAsia="zh-CN"/>
        </w:rPr>
      </w:pPr>
      <w:r>
        <w:rPr>
          <w:b/>
          <w:bCs/>
        </w:rPr>
        <w:t>Input</w:t>
      </w:r>
      <w:r w:rsidR="00422746">
        <w:rPr>
          <w:b/>
          <w:bCs/>
        </w:rPr>
        <w:t>#</w:t>
      </w:r>
      <w:r>
        <w:rPr>
          <w:b/>
          <w:bCs/>
        </w:rPr>
        <w:t>2</w:t>
      </w:r>
      <w:r w:rsidR="00BF6534">
        <w:rPr>
          <w:b/>
          <w:bCs/>
        </w:rPr>
        <w:t xml:space="preserve"> Required for</w:t>
      </w:r>
      <w:r w:rsidR="00B820D2">
        <w:t xml:space="preserve">: </w:t>
      </w:r>
      <w:r w:rsidR="000A13B8">
        <w:t xml:space="preserve">Companies are requested to provide their input </w:t>
      </w:r>
      <w:r>
        <w:t>if</w:t>
      </w:r>
      <w:r w:rsidR="000A13B8">
        <w:t xml:space="preserve"> any </w:t>
      </w:r>
      <w:r w:rsidR="00177F80">
        <w:t>explicit</w:t>
      </w:r>
      <w:r>
        <w:t xml:space="preserve"> changes are needed to designate PRS-Only TP.</w:t>
      </w:r>
      <w:r w:rsidR="007231E4">
        <w:t xml:space="preserve"> If yes, please provide details.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69014B" w14:paraId="135731C4"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C8D457" w14:textId="77777777" w:rsidR="0069014B" w:rsidRDefault="0069014B" w:rsidP="003157C5">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86D6BC" w14:textId="77777777" w:rsidR="0069014B" w:rsidRPr="0069014B" w:rsidRDefault="0069014B" w:rsidP="003157C5">
            <w:pPr>
              <w:pStyle w:val="TAH"/>
              <w:spacing w:before="20" w:after="20"/>
              <w:ind w:left="57" w:right="57"/>
              <w:jc w:val="left"/>
              <w:rPr>
                <w:lang w:val="sv-SE"/>
              </w:rPr>
            </w:pPr>
            <w:r>
              <w:rPr>
                <w:lang w:val="sv-SE" w:eastAsia="zh-CN"/>
              </w:rPr>
              <w:t>Change is required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9E8CEEE" w14:textId="77777777" w:rsidR="0069014B" w:rsidRPr="0069014B" w:rsidRDefault="0069014B" w:rsidP="003157C5">
            <w:pPr>
              <w:pStyle w:val="TAH"/>
              <w:spacing w:before="20" w:after="20"/>
              <w:ind w:left="57" w:right="57"/>
              <w:jc w:val="left"/>
              <w:rPr>
                <w:lang w:val="sv-SE" w:eastAsia="zh-CN"/>
              </w:rPr>
            </w:pPr>
            <w:r>
              <w:rPr>
                <w:lang w:val="sv-SE" w:eastAsia="zh-CN"/>
              </w:rPr>
              <w:t>Comments</w:t>
            </w:r>
          </w:p>
        </w:tc>
      </w:tr>
      <w:tr w:rsidR="00D11732" w14:paraId="3632DFEF"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1CF39D" w14:textId="65132969" w:rsidR="00D11732" w:rsidRDefault="00D11732" w:rsidP="00D11732">
            <w:pPr>
              <w:pStyle w:val="TAC"/>
              <w:spacing w:before="20" w:after="20"/>
              <w:ind w:left="57" w:right="57"/>
              <w:jc w:val="left"/>
              <w:rPr>
                <w:lang w:eastAsia="zh-CN"/>
              </w:rPr>
            </w:pPr>
            <w:r>
              <w:rPr>
                <w:lang w:val="en-US"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58BA857B" w14:textId="2B289AFB" w:rsidR="00D11732" w:rsidRDefault="00D11732" w:rsidP="00D11732">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4FCE4FFF" w14:textId="77777777" w:rsidR="00D11732" w:rsidRDefault="00D11732" w:rsidP="00D11732">
            <w:pPr>
              <w:pStyle w:val="TAC"/>
              <w:spacing w:before="20" w:after="20"/>
              <w:ind w:left="57" w:right="57"/>
              <w:jc w:val="left"/>
              <w:rPr>
                <w:lang w:val="en-US" w:eastAsia="zh-CN"/>
              </w:rPr>
            </w:pPr>
            <w:r>
              <w:rPr>
                <w:lang w:val="en-US" w:eastAsia="zh-CN"/>
              </w:rPr>
              <w:t xml:space="preserve">The Cell-IDs are currently Need </w:t>
            </w:r>
            <w:proofErr w:type="gramStart"/>
            <w:r>
              <w:rPr>
                <w:lang w:val="en-US" w:eastAsia="zh-CN"/>
              </w:rPr>
              <w:t>ON, and</w:t>
            </w:r>
            <w:proofErr w:type="gramEnd"/>
            <w:r>
              <w:rPr>
                <w:lang w:val="en-US" w:eastAsia="zh-CN"/>
              </w:rPr>
              <w:t xml:space="preserve"> would need to be changed to Need OP in the case absence should mean "PRS-only TP". However, this looks like too much overhead if the Cell-IDs would always have to be present for normal cells. </w:t>
            </w:r>
          </w:p>
          <w:p w14:paraId="069FA969" w14:textId="38DFC80C" w:rsidR="00D11732" w:rsidRDefault="00D11732" w:rsidP="00D11732">
            <w:pPr>
              <w:pStyle w:val="TAC"/>
              <w:spacing w:before="20" w:after="20"/>
              <w:ind w:left="57" w:right="57"/>
              <w:jc w:val="left"/>
              <w:rPr>
                <w:lang w:eastAsia="zh-CN"/>
              </w:rPr>
            </w:pPr>
            <w:r>
              <w:rPr>
                <w:lang w:val="en-US" w:eastAsia="zh-CN"/>
              </w:rPr>
              <w:t>A simple flag (as in LTE) would be more efficient which could be added backwards compatible.</w:t>
            </w:r>
          </w:p>
        </w:tc>
      </w:tr>
      <w:tr w:rsidR="00D11732" w14:paraId="079EE63B"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C5B5E7" w14:textId="731D7537" w:rsidR="00D11732" w:rsidRPr="008E0F5D" w:rsidRDefault="008E0F5D" w:rsidP="00D11732">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33E05634" w14:textId="2B116500" w:rsidR="00D11732" w:rsidRPr="00E10171" w:rsidRDefault="00E10171" w:rsidP="00D11732">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4057E953" w14:textId="5FF678FF" w:rsidR="00D11732" w:rsidRPr="008E0F5D" w:rsidRDefault="00E10171" w:rsidP="00D11732">
            <w:pPr>
              <w:pStyle w:val="TAC"/>
              <w:spacing w:before="20" w:after="20"/>
              <w:ind w:left="57" w:right="57"/>
              <w:jc w:val="left"/>
              <w:rPr>
                <w:lang w:val="en-US" w:eastAsia="zh-CN"/>
              </w:rPr>
            </w:pPr>
            <w:r>
              <w:rPr>
                <w:lang w:val="en-US" w:eastAsia="zh-CN"/>
              </w:rPr>
              <w:t xml:space="preserve">Due to Need ON that is defined for the NR PCI, NCGI and NR ARFCN it is NOT possible to have the interpretation that absence of these fields mean it is a PRS-only TP. As Qualcomm pointed out we could go for an explicit </w:t>
            </w:r>
            <w:proofErr w:type="spellStart"/>
            <w:r>
              <w:rPr>
                <w:lang w:val="en-US" w:eastAsia="zh-CN"/>
              </w:rPr>
              <w:t>prs</w:t>
            </w:r>
            <w:proofErr w:type="spellEnd"/>
            <w:r>
              <w:rPr>
                <w:lang w:val="en-US" w:eastAsia="zh-CN"/>
              </w:rPr>
              <w:t>-only-</w:t>
            </w:r>
            <w:proofErr w:type="spellStart"/>
            <w:r>
              <w:rPr>
                <w:lang w:val="en-US" w:eastAsia="zh-CN"/>
              </w:rPr>
              <w:t>tp</w:t>
            </w:r>
            <w:proofErr w:type="spellEnd"/>
            <w:r>
              <w:rPr>
                <w:lang w:val="en-US" w:eastAsia="zh-CN"/>
              </w:rPr>
              <w:t xml:space="preserve"> flag like the one we have for LTE</w:t>
            </w:r>
            <w:r w:rsidR="00976AED">
              <w:rPr>
                <w:lang w:val="en-US" w:eastAsia="zh-CN"/>
              </w:rPr>
              <w:t xml:space="preserve"> OTDOA</w:t>
            </w:r>
            <w:r>
              <w:rPr>
                <w:lang w:val="en-US" w:eastAsia="zh-CN"/>
              </w:rPr>
              <w:t>.</w:t>
            </w:r>
            <w:r w:rsidR="00A33B74">
              <w:rPr>
                <w:lang w:val="en-US" w:eastAsia="zh-CN"/>
              </w:rPr>
              <w:t xml:space="preserve"> But one question we have is, with no other cell ID or ARFCN to qualify the PRS ID, </w:t>
            </w:r>
            <w:r w:rsidR="00976AED">
              <w:rPr>
                <w:lang w:val="en-US" w:eastAsia="zh-CN"/>
              </w:rPr>
              <w:t>is</w:t>
            </w:r>
            <w:r w:rsidR="00A33B74">
              <w:rPr>
                <w:lang w:val="en-US" w:eastAsia="zh-CN"/>
              </w:rPr>
              <w:t xml:space="preserve"> the PRS ID range of 0 to 255 sufficient to identify all PRS-only TP</w:t>
            </w:r>
            <w:r w:rsidR="00976AED">
              <w:rPr>
                <w:lang w:val="en-US" w:eastAsia="zh-CN"/>
              </w:rPr>
              <w:t>s</w:t>
            </w:r>
            <w:r w:rsidR="00A33B74">
              <w:rPr>
                <w:lang w:val="en-US" w:eastAsia="zh-CN"/>
              </w:rPr>
              <w:t xml:space="preserve"> in the network?</w:t>
            </w:r>
          </w:p>
        </w:tc>
      </w:tr>
      <w:tr w:rsidR="00D11732" w14:paraId="727B2FE4"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F30713" w14:textId="0795444A" w:rsidR="00D11732" w:rsidRDefault="00F6570D" w:rsidP="00D11732">
            <w:pPr>
              <w:pStyle w:val="TAC"/>
              <w:spacing w:before="20" w:after="20"/>
              <w:ind w:left="57" w:right="57"/>
              <w:jc w:val="left"/>
              <w:rPr>
                <w:lang w:eastAsia="zh-CN"/>
              </w:rPr>
            </w:pPr>
            <w:r>
              <w:rPr>
                <w:rFonts w:hint="eastAsia"/>
                <w:lang w:eastAsia="zh-CN"/>
              </w:rPr>
              <w:t>H</w:t>
            </w:r>
            <w:r>
              <w:rPr>
                <w:lang w:eastAsia="zh-CN"/>
              </w:rPr>
              <w:t>uawei, HiSilicon</w:t>
            </w:r>
          </w:p>
        </w:tc>
        <w:tc>
          <w:tcPr>
            <w:tcW w:w="2478" w:type="dxa"/>
            <w:tcBorders>
              <w:top w:val="single" w:sz="4" w:space="0" w:color="auto"/>
              <w:left w:val="single" w:sz="4" w:space="0" w:color="auto"/>
              <w:bottom w:val="single" w:sz="4" w:space="0" w:color="auto"/>
              <w:right w:val="single" w:sz="4" w:space="0" w:color="auto"/>
            </w:tcBorders>
          </w:tcPr>
          <w:p w14:paraId="0763531A" w14:textId="5F019701" w:rsidR="00D11732" w:rsidRDefault="00F6570D" w:rsidP="00D11732">
            <w:pPr>
              <w:pStyle w:val="TAC"/>
              <w:spacing w:before="20" w:after="20"/>
              <w:ind w:left="57" w:right="57"/>
              <w:jc w:val="left"/>
              <w:rPr>
                <w:lang w:eastAsia="zh-CN"/>
              </w:rPr>
            </w:pPr>
            <w:r>
              <w:rPr>
                <w:rFonts w:hint="eastAsia"/>
                <w:lang w:eastAsia="zh-CN"/>
              </w:rPr>
              <w:t>N</w:t>
            </w:r>
            <w:r>
              <w:rPr>
                <w:lang w:eastAsia="zh-CN"/>
              </w:rPr>
              <w:t>o</w:t>
            </w:r>
          </w:p>
        </w:tc>
        <w:tc>
          <w:tcPr>
            <w:tcW w:w="7142" w:type="dxa"/>
            <w:tcBorders>
              <w:top w:val="single" w:sz="4" w:space="0" w:color="auto"/>
              <w:left w:val="single" w:sz="4" w:space="0" w:color="auto"/>
              <w:bottom w:val="single" w:sz="4" w:space="0" w:color="auto"/>
              <w:right w:val="single" w:sz="4" w:space="0" w:color="auto"/>
            </w:tcBorders>
          </w:tcPr>
          <w:p w14:paraId="017BB3D9" w14:textId="77777777" w:rsidR="00F6570D" w:rsidRDefault="00F6570D" w:rsidP="00F6570D">
            <w:pPr>
              <w:pStyle w:val="TAC"/>
              <w:spacing w:before="20" w:after="20"/>
              <w:ind w:left="57" w:right="57"/>
              <w:jc w:val="left"/>
              <w:rPr>
                <w:lang w:eastAsia="zh-CN"/>
              </w:rPr>
            </w:pPr>
            <w:r>
              <w:rPr>
                <w:rFonts w:hint="eastAsia"/>
                <w:lang w:eastAsia="zh-CN"/>
              </w:rPr>
              <w:t>W</w:t>
            </w:r>
            <w:r>
              <w:rPr>
                <w:lang w:eastAsia="zh-CN"/>
              </w:rPr>
              <w:t xml:space="preserve">e don’t prefer to add an additional field to the LPP signaling unless there is absolute necessity at this stage and prefer our original correction. </w:t>
            </w:r>
          </w:p>
          <w:p w14:paraId="01AF35DF" w14:textId="77777777" w:rsidR="00F6570D" w:rsidRDefault="00F6570D" w:rsidP="00F6570D">
            <w:pPr>
              <w:pStyle w:val="TAC"/>
              <w:spacing w:before="20" w:after="20"/>
              <w:ind w:left="57" w:right="57"/>
              <w:jc w:val="left"/>
              <w:rPr>
                <w:lang w:eastAsia="zh-CN"/>
              </w:rPr>
            </w:pPr>
          </w:p>
          <w:p w14:paraId="39B25BAB" w14:textId="77777777" w:rsidR="00F6570D" w:rsidRDefault="00F6570D" w:rsidP="00F6570D">
            <w:pPr>
              <w:pStyle w:val="TAC"/>
              <w:spacing w:before="20" w:after="20"/>
              <w:ind w:left="57" w:right="57"/>
              <w:jc w:val="left"/>
              <w:rPr>
                <w:lang w:eastAsia="zh-CN"/>
              </w:rPr>
            </w:pPr>
            <w:r>
              <w:rPr>
                <w:lang w:eastAsia="zh-CN"/>
              </w:rPr>
              <w:t>It does not mandate a cell that transmits PRS to signal the CGI. The</w:t>
            </w:r>
            <w:r w:rsidRPr="00FA1534">
              <w:rPr>
                <w:rFonts w:cs="Arial"/>
                <w:lang w:eastAsia="zh-CN"/>
              </w:rPr>
              <w:t xml:space="preserve"> CR </w:t>
            </w:r>
            <w:r w:rsidRPr="00FA1534">
              <w:rPr>
                <w:rFonts w:cs="Arial"/>
              </w:rPr>
              <w:t xml:space="preserve">R2-2105054 </w:t>
            </w:r>
            <w:r>
              <w:rPr>
                <w:lang w:eastAsia="zh-CN"/>
              </w:rPr>
              <w:t>reads</w:t>
            </w:r>
          </w:p>
          <w:p w14:paraId="0A73822E" w14:textId="77777777" w:rsidR="00F6570D" w:rsidRDefault="00F6570D" w:rsidP="00F6570D">
            <w:pPr>
              <w:pStyle w:val="TAC"/>
              <w:spacing w:before="20" w:after="20"/>
              <w:ind w:left="57" w:right="57"/>
              <w:jc w:val="left"/>
            </w:pPr>
            <w:ins w:id="43" w:author="Huawei" w:date="2021-05-11T11:07:00Z">
              <w:r>
                <w:t xml:space="preserve">If neither </w:t>
              </w:r>
              <w:r>
                <w:rPr>
                  <w:i/>
                </w:rPr>
                <w:t>nr-PhysCellID</w:t>
              </w:r>
              <w:r>
                <w:t xml:space="preserve"> nor </w:t>
              </w:r>
              <w:r>
                <w:rPr>
                  <w:i/>
                </w:rPr>
                <w:t>nr-CellGlobalID</w:t>
              </w:r>
              <w:r>
                <w:t xml:space="preserve"> is provided, UE may assume that the TRP is not associated with any cell.</w:t>
              </w:r>
            </w:ins>
          </w:p>
          <w:p w14:paraId="0C55DBC8" w14:textId="77777777" w:rsidR="00F6570D" w:rsidRDefault="00F6570D" w:rsidP="00F6570D">
            <w:pPr>
              <w:pStyle w:val="TAC"/>
              <w:spacing w:before="20" w:after="20"/>
              <w:ind w:left="57" w:right="57"/>
              <w:jc w:val="left"/>
            </w:pPr>
            <w:r>
              <w:t>So for cell that transmits PRS, providing PCI only is also sufficient to differentiate from PRS-only TP.</w:t>
            </w:r>
          </w:p>
          <w:p w14:paraId="54DD3C8E" w14:textId="77777777" w:rsidR="00F6570D" w:rsidRDefault="00F6570D" w:rsidP="00F6570D">
            <w:pPr>
              <w:pStyle w:val="TAC"/>
              <w:spacing w:before="20" w:after="20"/>
              <w:ind w:left="57" w:right="57"/>
              <w:jc w:val="left"/>
            </w:pPr>
          </w:p>
          <w:p w14:paraId="0877AED7" w14:textId="4668F691" w:rsidR="00D11732" w:rsidRDefault="00F6570D" w:rsidP="00F6570D">
            <w:pPr>
              <w:pStyle w:val="TAC"/>
              <w:spacing w:before="20" w:after="20"/>
              <w:ind w:left="57" w:right="57"/>
              <w:jc w:val="left"/>
              <w:rPr>
                <w:lang w:eastAsia="zh-CN"/>
              </w:rPr>
            </w:pPr>
            <w:r>
              <w:t>Also, there is no need to read the system information from the neighboring cell as commented during online. The UE only needs to carry NCGI to differentiate between measurements of different PRSs according to the provided AD.</w:t>
            </w:r>
          </w:p>
        </w:tc>
      </w:tr>
      <w:tr w:rsidR="002F6867" w14:paraId="76C7A594"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AE92A19" w14:textId="75F218DF" w:rsidR="002F6867" w:rsidRDefault="002F6867" w:rsidP="002F6867">
            <w:pPr>
              <w:pStyle w:val="TAC"/>
              <w:spacing w:before="20" w:after="20"/>
              <w:ind w:left="57" w:right="57"/>
              <w:jc w:val="left"/>
              <w:rPr>
                <w:lang w:eastAsia="zh-CN"/>
              </w:rPr>
            </w:pPr>
            <w:r>
              <w:rPr>
                <w:lang w:val="en-US" w:eastAsia="zh-CN"/>
              </w:rPr>
              <w:t>Intel</w:t>
            </w:r>
          </w:p>
        </w:tc>
        <w:tc>
          <w:tcPr>
            <w:tcW w:w="2478" w:type="dxa"/>
            <w:tcBorders>
              <w:top w:val="single" w:sz="4" w:space="0" w:color="auto"/>
              <w:left w:val="single" w:sz="4" w:space="0" w:color="auto"/>
              <w:bottom w:val="single" w:sz="4" w:space="0" w:color="auto"/>
              <w:right w:val="single" w:sz="4" w:space="0" w:color="auto"/>
            </w:tcBorders>
          </w:tcPr>
          <w:p w14:paraId="5E00ED0D" w14:textId="63B120F7" w:rsidR="002F6867" w:rsidRDefault="002F6867" w:rsidP="002F6867">
            <w:pPr>
              <w:pStyle w:val="TAC"/>
              <w:spacing w:before="20" w:after="20"/>
              <w:ind w:left="57" w:right="57"/>
              <w:jc w:val="left"/>
              <w:rPr>
                <w:lang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4FB44535" w14:textId="77777777" w:rsidR="002F6867" w:rsidRDefault="002F6867" w:rsidP="002F6867">
            <w:pPr>
              <w:pStyle w:val="TAC"/>
              <w:spacing w:before="20" w:after="20"/>
              <w:ind w:left="57" w:right="57"/>
              <w:jc w:val="left"/>
              <w:rPr>
                <w:lang w:val="en-US" w:eastAsia="zh-CN"/>
              </w:rPr>
            </w:pPr>
            <w:r w:rsidRPr="5DBB5512">
              <w:rPr>
                <w:lang w:val="en-US" w:eastAsia="zh-CN"/>
              </w:rPr>
              <w:t>It is already clear based on the following definition</w:t>
            </w:r>
          </w:p>
          <w:p w14:paraId="51CFE77B" w14:textId="77777777" w:rsidR="002F6867" w:rsidRDefault="002F6867" w:rsidP="002F6867">
            <w:r w:rsidRPr="00D403CC">
              <w:rPr>
                <w:b/>
              </w:rPr>
              <w:t>PRS-only TP</w:t>
            </w:r>
            <w:r w:rsidRPr="00D403CC">
              <w:t>: A TP which only transmits PRS signals for PRS-based TBS positioning and is not associated with a cell.</w:t>
            </w:r>
          </w:p>
          <w:p w14:paraId="2FF042BC" w14:textId="77777777" w:rsidR="002F6867" w:rsidRPr="00D403CC" w:rsidRDefault="002F6867" w:rsidP="002F6867">
            <w:r>
              <w:t xml:space="preserve">In addition, the ASN.1 </w:t>
            </w:r>
            <w:proofErr w:type="gramStart"/>
            <w:r>
              <w:t>fields</w:t>
            </w:r>
            <w:proofErr w:type="gramEnd"/>
            <w:r>
              <w:t xml:space="preserve"> are optional, and absence can be inferred as PRS only TP. And </w:t>
            </w:r>
            <w:proofErr w:type="gramStart"/>
            <w:r>
              <w:t>therefore</w:t>
            </w:r>
            <w:proofErr w:type="gramEnd"/>
            <w:r>
              <w:t xml:space="preserve"> explicit bit is not needed. </w:t>
            </w:r>
          </w:p>
          <w:p w14:paraId="6493022F" w14:textId="77777777" w:rsidR="002F6867" w:rsidRDefault="002F6867" w:rsidP="002F6867">
            <w:pPr>
              <w:pStyle w:val="TAC"/>
              <w:spacing w:before="20" w:after="20"/>
              <w:ind w:left="57" w:right="57"/>
              <w:jc w:val="left"/>
              <w:rPr>
                <w:lang w:eastAsia="zh-CN"/>
              </w:rPr>
            </w:pPr>
          </w:p>
        </w:tc>
      </w:tr>
      <w:tr w:rsidR="00802061" w14:paraId="248B0D21" w14:textId="77777777" w:rsidTr="00DE36C3">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C145FD" w14:textId="77777777" w:rsidR="00802061" w:rsidRDefault="00802061" w:rsidP="00DE36C3">
            <w:pPr>
              <w:pStyle w:val="TAC"/>
              <w:spacing w:before="20" w:after="20"/>
              <w:ind w:left="57" w:right="57"/>
              <w:jc w:val="left"/>
              <w:rPr>
                <w:lang w:eastAsia="zh-CN"/>
              </w:rPr>
            </w:pPr>
            <w:r>
              <w:rPr>
                <w:rFonts w:hint="eastAsia"/>
                <w:lang w:eastAsia="zh-CN"/>
              </w:rPr>
              <w:t>CATT</w:t>
            </w:r>
          </w:p>
        </w:tc>
        <w:tc>
          <w:tcPr>
            <w:tcW w:w="2478" w:type="dxa"/>
            <w:tcBorders>
              <w:top w:val="single" w:sz="4" w:space="0" w:color="auto"/>
              <w:left w:val="single" w:sz="4" w:space="0" w:color="auto"/>
              <w:bottom w:val="single" w:sz="4" w:space="0" w:color="auto"/>
              <w:right w:val="single" w:sz="4" w:space="0" w:color="auto"/>
            </w:tcBorders>
          </w:tcPr>
          <w:p w14:paraId="73A6DBF1" w14:textId="058376D2" w:rsidR="00802061" w:rsidRDefault="00802061" w:rsidP="00DE36C3">
            <w:pPr>
              <w:pStyle w:val="TAC"/>
              <w:spacing w:before="20" w:after="20"/>
              <w:ind w:left="57" w:right="57"/>
              <w:jc w:val="left"/>
              <w:rPr>
                <w:lang w:eastAsia="zh-CN"/>
              </w:rPr>
            </w:pPr>
            <w:r>
              <w:rPr>
                <w:rFonts w:hint="eastAsia"/>
                <w:lang w:eastAsia="zh-CN"/>
              </w:rPr>
              <w:t>Yes</w:t>
            </w:r>
          </w:p>
        </w:tc>
        <w:tc>
          <w:tcPr>
            <w:tcW w:w="7142" w:type="dxa"/>
            <w:tcBorders>
              <w:top w:val="single" w:sz="4" w:space="0" w:color="auto"/>
              <w:left w:val="single" w:sz="4" w:space="0" w:color="auto"/>
              <w:bottom w:val="single" w:sz="4" w:space="0" w:color="auto"/>
              <w:right w:val="single" w:sz="4" w:space="0" w:color="auto"/>
            </w:tcBorders>
          </w:tcPr>
          <w:p w14:paraId="63508F01" w14:textId="70907E60" w:rsidR="00802061" w:rsidRDefault="00802061" w:rsidP="00802061">
            <w:pPr>
              <w:pStyle w:val="TAC"/>
              <w:spacing w:before="20" w:after="20"/>
              <w:ind w:left="57" w:right="57"/>
              <w:jc w:val="left"/>
              <w:rPr>
                <w:lang w:eastAsia="zh-CN"/>
              </w:rPr>
            </w:pPr>
            <w:r>
              <w:rPr>
                <w:lang w:eastAsia="zh-CN"/>
              </w:rPr>
              <w:t>O</w:t>
            </w:r>
            <w:r>
              <w:rPr>
                <w:rFonts w:hint="eastAsia"/>
                <w:lang w:eastAsia="zh-CN"/>
              </w:rPr>
              <w:t xml:space="preserve">ne of the reason why </w:t>
            </w:r>
            <w:r>
              <w:rPr>
                <w:lang w:val="en-US" w:eastAsia="zh-CN"/>
              </w:rPr>
              <w:t>NR PCI, NCGI and NR ARFCN</w:t>
            </w:r>
            <w:r>
              <w:rPr>
                <w:rFonts w:hint="eastAsia"/>
                <w:lang w:val="en-US" w:eastAsia="zh-CN"/>
              </w:rPr>
              <w:t xml:space="preserve"> may be needed is that </w:t>
            </w:r>
            <w:r>
              <w:rPr>
                <w:lang w:val="en-US" w:eastAsia="zh-CN"/>
              </w:rPr>
              <w:t>PRS ID range of 0 to 255 sufficient</w:t>
            </w:r>
            <w:r>
              <w:rPr>
                <w:rFonts w:hint="eastAsia"/>
                <w:lang w:val="en-US" w:eastAsia="zh-CN"/>
              </w:rPr>
              <w:t>ly</w:t>
            </w:r>
            <w:r>
              <w:rPr>
                <w:lang w:val="en-US" w:eastAsia="zh-CN"/>
              </w:rPr>
              <w:t xml:space="preserve"> </w:t>
            </w:r>
            <w:r>
              <w:rPr>
                <w:rFonts w:hint="eastAsia"/>
                <w:lang w:val="en-US" w:eastAsia="zh-CN"/>
              </w:rPr>
              <w:t>is</w:t>
            </w:r>
            <w:r>
              <w:rPr>
                <w:lang w:val="en-US" w:eastAsia="zh-CN"/>
              </w:rPr>
              <w:t xml:space="preserve"> identif</w:t>
            </w:r>
            <w:r>
              <w:rPr>
                <w:rFonts w:hint="eastAsia"/>
                <w:lang w:val="en-US" w:eastAsia="zh-CN"/>
              </w:rPr>
              <w:t xml:space="preserve">ied. So even though there is no real </w:t>
            </w:r>
            <w:r w:rsidRPr="009A5248">
              <w:rPr>
                <w:lang w:val="en-US" w:eastAsia="zh-CN"/>
              </w:rPr>
              <w:t>associated cell</w:t>
            </w:r>
            <w:r>
              <w:rPr>
                <w:rFonts w:hint="eastAsia"/>
                <w:lang w:val="en-US" w:eastAsia="zh-CN"/>
              </w:rPr>
              <w:t xml:space="preserve"> for </w:t>
            </w:r>
            <w:r>
              <w:rPr>
                <w:lang w:val="en-US" w:eastAsia="zh-CN"/>
              </w:rPr>
              <w:t>PRS-only TPs</w:t>
            </w:r>
            <w:r>
              <w:rPr>
                <w:rFonts w:hint="eastAsia"/>
                <w:lang w:val="en-US" w:eastAsia="zh-CN"/>
              </w:rPr>
              <w:t xml:space="preserve">, </w:t>
            </w:r>
            <w:r>
              <w:rPr>
                <w:lang w:val="en-US" w:eastAsia="zh-CN"/>
              </w:rPr>
              <w:t>NCGI</w:t>
            </w:r>
            <w:r>
              <w:rPr>
                <w:rFonts w:hint="eastAsia"/>
                <w:lang w:val="en-US" w:eastAsia="zh-CN"/>
              </w:rPr>
              <w:t xml:space="preserve">/PCI is still </w:t>
            </w:r>
            <w:r>
              <w:rPr>
                <w:lang w:val="en-US" w:eastAsia="zh-CN"/>
              </w:rPr>
              <w:t>recommended</w:t>
            </w:r>
            <w:r>
              <w:rPr>
                <w:rFonts w:hint="eastAsia"/>
                <w:lang w:val="en-US" w:eastAsia="zh-CN"/>
              </w:rPr>
              <w:t xml:space="preserve"> to identify </w:t>
            </w:r>
            <w:r>
              <w:rPr>
                <w:lang w:val="en-US" w:eastAsia="zh-CN"/>
              </w:rPr>
              <w:t>PRS ID</w:t>
            </w:r>
            <w:r>
              <w:rPr>
                <w:rFonts w:hint="eastAsia"/>
                <w:lang w:val="en-US" w:eastAsia="zh-CN"/>
              </w:rPr>
              <w:t xml:space="preserve"> when there may be conflict of </w:t>
            </w:r>
            <w:r>
              <w:rPr>
                <w:lang w:val="en-US" w:eastAsia="zh-CN"/>
              </w:rPr>
              <w:t>PRS ID</w:t>
            </w:r>
            <w:r>
              <w:rPr>
                <w:rFonts w:hint="eastAsia"/>
                <w:lang w:val="en-US" w:eastAsia="zh-CN"/>
              </w:rPr>
              <w:t>.</w:t>
            </w:r>
          </w:p>
        </w:tc>
      </w:tr>
      <w:tr w:rsidR="00983E50" w14:paraId="3FA809EF" w14:textId="77777777" w:rsidTr="00DE36C3">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CD462E5" w14:textId="45662DB6" w:rsidR="00983E50" w:rsidRDefault="00983E50" w:rsidP="00983E50">
            <w:pPr>
              <w:pStyle w:val="TAC"/>
              <w:spacing w:before="20" w:after="20"/>
              <w:ind w:left="57" w:right="57"/>
              <w:jc w:val="left"/>
              <w:rPr>
                <w:lang w:eastAsia="zh-CN"/>
              </w:rPr>
            </w:pPr>
            <w:r>
              <w:rPr>
                <w:lang w:val="en-US" w:eastAsia="zh-CN"/>
              </w:rPr>
              <w:t>ZTE</w:t>
            </w:r>
          </w:p>
        </w:tc>
        <w:tc>
          <w:tcPr>
            <w:tcW w:w="2478" w:type="dxa"/>
            <w:tcBorders>
              <w:top w:val="single" w:sz="4" w:space="0" w:color="auto"/>
              <w:left w:val="single" w:sz="4" w:space="0" w:color="auto"/>
              <w:bottom w:val="single" w:sz="4" w:space="0" w:color="auto"/>
              <w:right w:val="single" w:sz="4" w:space="0" w:color="auto"/>
            </w:tcBorders>
          </w:tcPr>
          <w:p w14:paraId="1AE2BB98" w14:textId="7BF465EC" w:rsidR="00983E50" w:rsidRDefault="00983E50" w:rsidP="00983E50">
            <w:pPr>
              <w:pStyle w:val="TAC"/>
              <w:spacing w:before="20" w:after="20"/>
              <w:ind w:left="57" w:right="57"/>
              <w:jc w:val="left"/>
              <w:rPr>
                <w:lang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074365E0" w14:textId="69F70186" w:rsidR="00983E50" w:rsidRDefault="00983E50" w:rsidP="00983E50">
            <w:pPr>
              <w:pStyle w:val="TAC"/>
              <w:spacing w:before="20" w:after="20"/>
              <w:ind w:left="57" w:right="57"/>
              <w:jc w:val="left"/>
              <w:rPr>
                <w:lang w:eastAsia="zh-CN"/>
              </w:rPr>
            </w:pPr>
            <w:r>
              <w:rPr>
                <w:lang w:val="en-US" w:eastAsia="zh-CN"/>
              </w:rPr>
              <w:t xml:space="preserve">We share the similar view with Intel. The definition is clear enough and the ASN.1 </w:t>
            </w:r>
            <w:proofErr w:type="gramStart"/>
            <w:r>
              <w:rPr>
                <w:lang w:val="en-US" w:eastAsia="zh-CN"/>
              </w:rPr>
              <w:t>fields</w:t>
            </w:r>
            <w:proofErr w:type="gramEnd"/>
            <w:r>
              <w:rPr>
                <w:lang w:val="en-US" w:eastAsia="zh-CN"/>
              </w:rPr>
              <w:t xml:space="preserve"> are optional. We do not need extra explicit bit.</w:t>
            </w:r>
          </w:p>
        </w:tc>
      </w:tr>
      <w:tr w:rsidR="00983E50" w14:paraId="68AE7B9E"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4281D2B" w14:textId="7567A4CB" w:rsidR="00983E50" w:rsidRPr="00802061" w:rsidRDefault="00983E50" w:rsidP="00983E50">
            <w:pPr>
              <w:pStyle w:val="TAC"/>
              <w:spacing w:before="20" w:after="20"/>
              <w:ind w:left="57" w:right="57"/>
              <w:jc w:val="left"/>
              <w:rPr>
                <w:lang w:val="en-GB" w:eastAsia="zh-CN"/>
              </w:rPr>
            </w:pPr>
            <w:r>
              <w:rPr>
                <w:lang w:val="en-GB"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71F3E4F1" w14:textId="7A94BBB6" w:rsidR="00983E50" w:rsidRPr="00873C80" w:rsidRDefault="00983E50" w:rsidP="00983E50">
            <w:pPr>
              <w:pStyle w:val="TAC"/>
              <w:spacing w:before="20" w:after="20"/>
              <w:ind w:left="57" w:right="57"/>
              <w:jc w:val="left"/>
              <w:rPr>
                <w:lang w:val="sv-SE" w:eastAsia="zh-CN"/>
              </w:rPr>
            </w:pPr>
            <w:r>
              <w:rPr>
                <w:lang w:val="sv-SE" w:eastAsia="zh-CN"/>
              </w:rPr>
              <w:t>No</w:t>
            </w:r>
          </w:p>
        </w:tc>
        <w:tc>
          <w:tcPr>
            <w:tcW w:w="7142" w:type="dxa"/>
            <w:tcBorders>
              <w:top w:val="single" w:sz="4" w:space="0" w:color="auto"/>
              <w:left w:val="single" w:sz="4" w:space="0" w:color="auto"/>
              <w:bottom w:val="single" w:sz="4" w:space="0" w:color="auto"/>
              <w:right w:val="single" w:sz="4" w:space="0" w:color="auto"/>
            </w:tcBorders>
          </w:tcPr>
          <w:p w14:paraId="34A2E817" w14:textId="3DF11AD2" w:rsidR="00983E50" w:rsidRPr="00873C80" w:rsidRDefault="00983E50" w:rsidP="00983E50">
            <w:pPr>
              <w:pStyle w:val="TAC"/>
              <w:spacing w:before="20" w:after="20"/>
              <w:ind w:left="57" w:right="57"/>
              <w:jc w:val="left"/>
              <w:rPr>
                <w:lang w:val="sv-SE" w:eastAsia="zh-CN"/>
              </w:rPr>
            </w:pPr>
            <w:r>
              <w:rPr>
                <w:lang w:val="sv-SE" w:eastAsia="zh-CN"/>
              </w:rPr>
              <w:t xml:space="preserve">Agree with Intel. And agree with question from Nokia also. </w:t>
            </w:r>
          </w:p>
        </w:tc>
      </w:tr>
      <w:tr w:rsidR="00AF6C8F" w14:paraId="25A7787D"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8C93E42" w14:textId="120F8289" w:rsidR="00AF6C8F" w:rsidRDefault="00AF6C8F" w:rsidP="00AF6C8F">
            <w:pPr>
              <w:pStyle w:val="TAC"/>
              <w:spacing w:before="20" w:after="20"/>
              <w:ind w:left="57" w:right="57"/>
              <w:jc w:val="left"/>
              <w:rPr>
                <w:lang w:val="en-US" w:eastAsia="zh-CN"/>
              </w:rPr>
            </w:pPr>
            <w:r>
              <w:rPr>
                <w:rFonts w:eastAsia="Malgun Gothic"/>
                <w:lang w:val="en-US" w:eastAsia="ko-KR"/>
              </w:rPr>
              <w:t xml:space="preserve">Samsung </w:t>
            </w:r>
          </w:p>
        </w:tc>
        <w:tc>
          <w:tcPr>
            <w:tcW w:w="2478" w:type="dxa"/>
            <w:tcBorders>
              <w:top w:val="single" w:sz="4" w:space="0" w:color="auto"/>
              <w:left w:val="single" w:sz="4" w:space="0" w:color="auto"/>
              <w:bottom w:val="single" w:sz="4" w:space="0" w:color="auto"/>
              <w:right w:val="single" w:sz="4" w:space="0" w:color="auto"/>
            </w:tcBorders>
          </w:tcPr>
          <w:p w14:paraId="2B6625FF" w14:textId="780F7099" w:rsidR="00AF6C8F" w:rsidRDefault="00AF6C8F" w:rsidP="00AF6C8F">
            <w:pPr>
              <w:pStyle w:val="TAC"/>
              <w:spacing w:before="20" w:after="20"/>
              <w:ind w:left="57" w:right="57"/>
              <w:jc w:val="left"/>
              <w:rPr>
                <w:lang w:val="en-US" w:eastAsia="zh-CN"/>
              </w:rPr>
            </w:pPr>
            <w:r>
              <w:rPr>
                <w:rFonts w:eastAsia="Malgun Gothic"/>
                <w:lang w:val="en-US" w:eastAsia="ko-KR"/>
              </w:rPr>
              <w:t xml:space="preserve">No </w:t>
            </w:r>
          </w:p>
        </w:tc>
        <w:tc>
          <w:tcPr>
            <w:tcW w:w="7142" w:type="dxa"/>
            <w:tcBorders>
              <w:top w:val="single" w:sz="4" w:space="0" w:color="auto"/>
              <w:left w:val="single" w:sz="4" w:space="0" w:color="auto"/>
              <w:bottom w:val="single" w:sz="4" w:space="0" w:color="auto"/>
              <w:right w:val="single" w:sz="4" w:space="0" w:color="auto"/>
            </w:tcBorders>
          </w:tcPr>
          <w:p w14:paraId="08CC6E13" w14:textId="035F8B95" w:rsidR="00AF6C8F" w:rsidRDefault="00AF6C8F" w:rsidP="00AF6C8F">
            <w:pPr>
              <w:pStyle w:val="TAC"/>
              <w:spacing w:before="20" w:after="20"/>
              <w:ind w:left="57" w:right="57"/>
              <w:jc w:val="left"/>
              <w:rPr>
                <w:lang w:val="en-US" w:eastAsia="zh-CN"/>
              </w:rPr>
            </w:pPr>
            <w:r>
              <w:rPr>
                <w:rFonts w:eastAsia="Malgun Gothic"/>
                <w:lang w:val="en-US" w:eastAsia="ko-KR"/>
              </w:rPr>
              <w:t>Agree with Huawei that ASN.1 optionality can represent this PRS only TP.</w:t>
            </w:r>
          </w:p>
        </w:tc>
      </w:tr>
      <w:tr w:rsidR="00983E50" w14:paraId="6D3BBA2E"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4C625FC"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0ABEE77"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EE834BB" w14:textId="77777777" w:rsidR="00983E50" w:rsidRDefault="00983E50" w:rsidP="00983E50">
            <w:pPr>
              <w:pStyle w:val="TAC"/>
              <w:spacing w:before="20" w:after="20"/>
              <w:ind w:left="57" w:right="57"/>
              <w:jc w:val="left"/>
              <w:rPr>
                <w:lang w:eastAsia="zh-CN"/>
              </w:rPr>
            </w:pPr>
          </w:p>
        </w:tc>
      </w:tr>
      <w:tr w:rsidR="00983E50" w14:paraId="51C4F1E5"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626528"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4CF7F7C"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75A6442" w14:textId="77777777" w:rsidR="00983E50" w:rsidRDefault="00983E50" w:rsidP="00983E50">
            <w:pPr>
              <w:pStyle w:val="TAC"/>
              <w:spacing w:before="20" w:after="20"/>
              <w:ind w:left="57" w:right="57"/>
              <w:jc w:val="left"/>
              <w:rPr>
                <w:lang w:eastAsia="zh-CN"/>
              </w:rPr>
            </w:pPr>
          </w:p>
        </w:tc>
      </w:tr>
      <w:tr w:rsidR="00983E50" w14:paraId="5F5C8E22"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B80C7B2"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679A18C"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337664D" w14:textId="77777777" w:rsidR="00983E50" w:rsidRDefault="00983E50" w:rsidP="00983E50">
            <w:pPr>
              <w:pStyle w:val="TAC"/>
              <w:spacing w:before="20" w:after="20"/>
              <w:ind w:left="57" w:right="57"/>
              <w:jc w:val="left"/>
              <w:rPr>
                <w:lang w:eastAsia="zh-CN"/>
              </w:rPr>
            </w:pPr>
          </w:p>
        </w:tc>
      </w:tr>
      <w:tr w:rsidR="00983E50" w14:paraId="1818CADD"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C59959"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398D3DB"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9046162" w14:textId="77777777" w:rsidR="00983E50" w:rsidRDefault="00983E50" w:rsidP="00983E50">
            <w:pPr>
              <w:pStyle w:val="TAC"/>
              <w:spacing w:before="20" w:after="20"/>
              <w:ind w:left="57" w:right="57"/>
              <w:jc w:val="left"/>
              <w:rPr>
                <w:lang w:eastAsia="zh-CN"/>
              </w:rPr>
            </w:pPr>
          </w:p>
        </w:tc>
      </w:tr>
      <w:tr w:rsidR="00983E50" w14:paraId="6A176AB8"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2B4719"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9533025"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76ADFC5" w14:textId="77777777" w:rsidR="00983E50" w:rsidRDefault="00983E50" w:rsidP="00983E50">
            <w:pPr>
              <w:pStyle w:val="TAC"/>
              <w:spacing w:before="20" w:after="20"/>
              <w:ind w:left="57" w:right="57"/>
              <w:jc w:val="left"/>
              <w:rPr>
                <w:lang w:eastAsia="zh-CN"/>
              </w:rPr>
            </w:pPr>
          </w:p>
        </w:tc>
      </w:tr>
      <w:tr w:rsidR="00983E50" w14:paraId="46C0DF90"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66131A"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9F78265"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7522E24" w14:textId="77777777" w:rsidR="00983E50" w:rsidRDefault="00983E50" w:rsidP="00983E50">
            <w:pPr>
              <w:pStyle w:val="TAC"/>
              <w:spacing w:before="20" w:after="20"/>
              <w:ind w:left="57" w:right="57"/>
              <w:jc w:val="left"/>
              <w:rPr>
                <w:lang w:eastAsia="zh-CN"/>
              </w:rPr>
            </w:pPr>
          </w:p>
        </w:tc>
      </w:tr>
      <w:tr w:rsidR="00983E50" w14:paraId="40370B64" w14:textId="77777777" w:rsidTr="0069014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4D71E6" w14:textId="77777777" w:rsidR="00983E50" w:rsidRDefault="00983E50" w:rsidP="00983E5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617758B" w14:textId="77777777" w:rsidR="00983E50" w:rsidRDefault="00983E50" w:rsidP="00983E50">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D055267" w14:textId="77777777" w:rsidR="00983E50" w:rsidRDefault="00983E50" w:rsidP="00983E50">
            <w:pPr>
              <w:pStyle w:val="TAC"/>
              <w:spacing w:before="20" w:after="20"/>
              <w:ind w:left="57" w:right="57"/>
              <w:jc w:val="left"/>
              <w:rPr>
                <w:lang w:eastAsia="zh-CN"/>
              </w:rPr>
            </w:pPr>
          </w:p>
        </w:tc>
      </w:tr>
    </w:tbl>
    <w:p w14:paraId="1ABCCA3B" w14:textId="77777777" w:rsidR="00B820D2" w:rsidRDefault="00B820D2" w:rsidP="00B820D2">
      <w:pPr>
        <w:rPr>
          <w:lang w:eastAsia="zh-CN"/>
        </w:rPr>
      </w:pPr>
    </w:p>
    <w:p w14:paraId="2EBAAB2E" w14:textId="79A82ADE" w:rsidR="00777D80" w:rsidRDefault="00B820D2" w:rsidP="00777D80">
      <w:pPr>
        <w:pStyle w:val="TAC"/>
        <w:spacing w:before="20" w:after="20"/>
        <w:ind w:left="57" w:right="57"/>
        <w:jc w:val="left"/>
        <w:rPr>
          <w:ins w:id="44" w:author="Ericsson" w:date="2021-05-25T09:44:00Z"/>
        </w:rPr>
      </w:pPr>
      <w:r w:rsidRPr="007231E4">
        <w:rPr>
          <w:b/>
          <w:bCs/>
          <w:highlight w:val="yellow"/>
        </w:rPr>
        <w:lastRenderedPageBreak/>
        <w:t xml:space="preserve">Summary </w:t>
      </w:r>
      <w:r w:rsidR="0069014B" w:rsidRPr="007231E4">
        <w:rPr>
          <w:b/>
          <w:bCs/>
          <w:highlight w:val="yellow"/>
        </w:rPr>
        <w:t>2</w:t>
      </w:r>
      <w:r w:rsidRPr="007231E4">
        <w:rPr>
          <w:highlight w:val="yellow"/>
        </w:rPr>
        <w:t>:</w:t>
      </w:r>
      <w:r>
        <w:t xml:space="preserve"> </w:t>
      </w:r>
      <w:ins w:id="45" w:author="Ericsson" w:date="2021-05-26T20:31:00Z">
        <w:r w:rsidR="00AF6C8F">
          <w:rPr>
            <w:lang w:val="sv-SE"/>
          </w:rPr>
          <w:t>8</w:t>
        </w:r>
      </w:ins>
      <w:ins w:id="46" w:author="Ericsson" w:date="2021-05-25T09:15:00Z">
        <w:r w:rsidR="00EC2E40">
          <w:t xml:space="preserve"> companies have </w:t>
        </w:r>
      </w:ins>
      <w:ins w:id="47" w:author="Ericsson" w:date="2021-05-25T09:19:00Z">
        <w:r w:rsidR="00EC2E40">
          <w:t>replied,</w:t>
        </w:r>
      </w:ins>
      <w:ins w:id="48" w:author="Ericsson" w:date="2021-05-25T09:15:00Z">
        <w:r w:rsidR="00EC2E40">
          <w:t xml:space="preserve"> and it is split</w:t>
        </w:r>
      </w:ins>
      <w:ins w:id="49" w:author="Ericsson" w:date="2021-05-25T09:19:00Z">
        <w:r w:rsidR="00EC2E40">
          <w:t>;</w:t>
        </w:r>
      </w:ins>
      <w:ins w:id="50" w:author="Ericsson" w:date="2021-05-25T09:15:00Z">
        <w:r w:rsidR="00EC2E40">
          <w:t xml:space="preserve"> 3 companies want to </w:t>
        </w:r>
      </w:ins>
      <w:ins w:id="51" w:author="Ericsson" w:date="2021-05-25T09:16:00Z">
        <w:r w:rsidR="00EC2E40">
          <w:t xml:space="preserve">indicate the PRS-only TP in LPP explicitly </w:t>
        </w:r>
      </w:ins>
      <w:ins w:id="52" w:author="Ericsson" w:date="2021-05-25T09:18:00Z">
        <w:r w:rsidR="00EC2E40">
          <w:t xml:space="preserve">with a flag. </w:t>
        </w:r>
      </w:ins>
      <w:ins w:id="53" w:author="Ericsson" w:date="2021-05-25T10:36:00Z">
        <w:r w:rsidR="00983E50">
          <w:rPr>
            <w:lang w:val="sv-SE"/>
          </w:rPr>
          <w:t>3</w:t>
        </w:r>
      </w:ins>
      <w:ins w:id="54" w:author="Ericsson" w:date="2021-05-25T09:16:00Z">
        <w:r w:rsidR="00EC2E40">
          <w:t xml:space="preserve"> companies do not want any change and </w:t>
        </w:r>
      </w:ins>
      <w:ins w:id="55" w:author="Ericsson" w:date="2021-05-26T20:31:00Z">
        <w:r w:rsidR="00AF6C8F">
          <w:rPr>
            <w:lang w:val="sv-SE"/>
          </w:rPr>
          <w:t>two</w:t>
        </w:r>
      </w:ins>
      <w:ins w:id="56" w:author="Ericsson" w:date="2021-05-25T09:16:00Z">
        <w:r w:rsidR="00EC2E40">
          <w:t xml:space="preserve"> compan</w:t>
        </w:r>
      </w:ins>
      <w:ins w:id="57" w:author="Ericsson" w:date="2021-05-26T20:31:00Z">
        <w:r w:rsidR="00AF6C8F">
          <w:rPr>
            <w:lang w:val="sv-SE"/>
          </w:rPr>
          <w:t>ies</w:t>
        </w:r>
      </w:ins>
      <w:ins w:id="58" w:author="Ericsson" w:date="2021-05-25T09:16:00Z">
        <w:r w:rsidR="00EC2E40">
          <w:t xml:space="preserve"> want to indicate it via </w:t>
        </w:r>
      </w:ins>
      <w:ins w:id="59" w:author="Ericsson" w:date="2021-05-25T09:18:00Z">
        <w:r w:rsidR="00EC2E40">
          <w:t>field description</w:t>
        </w:r>
      </w:ins>
      <w:ins w:id="60" w:author="Ericsson" w:date="2021-05-25T09:42:00Z">
        <w:r w:rsidR="00777D80">
          <w:t>. For explicit indication with flag, there is question if current dl-PRS-ID of up to 256 would be enough</w:t>
        </w:r>
      </w:ins>
      <w:ins w:id="61" w:author="Ericsson" w:date="2021-05-25T09:43:00Z">
        <w:r w:rsidR="00777D80">
          <w:t>. There is also possibility to change the field description from Need ON to Need OP and then add the clarification upon absence</w:t>
        </w:r>
      </w:ins>
      <w:ins w:id="62" w:author="Ericsson" w:date="2021-05-25T09:44:00Z">
        <w:r w:rsidR="00777D80">
          <w:t xml:space="preserve"> “If neither </w:t>
        </w:r>
        <w:r w:rsidR="00777D80">
          <w:rPr>
            <w:i/>
          </w:rPr>
          <w:t>nr-PhysCellID</w:t>
        </w:r>
        <w:r w:rsidR="00777D80">
          <w:t xml:space="preserve"> nor </w:t>
        </w:r>
        <w:r w:rsidR="00777D80">
          <w:rPr>
            <w:i/>
          </w:rPr>
          <w:t>nr-CellGlobalID</w:t>
        </w:r>
        <w:r w:rsidR="00777D80">
          <w:t xml:space="preserve"> is provided, UE may assume that the TRP is not associated with any cell.</w:t>
        </w:r>
      </w:ins>
    </w:p>
    <w:p w14:paraId="57A6F72C" w14:textId="4A45D469" w:rsidR="00B820D2" w:rsidRDefault="00777D80" w:rsidP="00B820D2">
      <w:pPr>
        <w:rPr>
          <w:ins w:id="63" w:author="Ericsson" w:date="2021-05-25T09:44:00Z"/>
        </w:rPr>
      </w:pPr>
      <w:ins w:id="64" w:author="Ericsson" w:date="2021-05-25T09:44:00Z">
        <w:r>
          <w:t>”</w:t>
        </w:r>
      </w:ins>
      <w:ins w:id="65" w:author="Ericsson" w:date="2021-05-25T09:43:00Z">
        <w:r>
          <w:t xml:space="preserve"> </w:t>
        </w:r>
      </w:ins>
    </w:p>
    <w:p w14:paraId="1CFBFF5F" w14:textId="77777777" w:rsidR="00777D80" w:rsidRDefault="00777D80" w:rsidP="00B820D2">
      <w:pPr>
        <w:rPr>
          <w:ins w:id="66" w:author="Ericsson" w:date="2021-05-25T09:45:00Z"/>
        </w:rPr>
      </w:pPr>
      <w:ins w:id="67" w:author="Ericsson" w:date="2021-05-25T09:44:00Z">
        <w:r>
          <w:t xml:space="preserve">From the comments received so far, this appears that more checking would be required. Hence moderator’s view </w:t>
        </w:r>
      </w:ins>
      <w:ins w:id="68" w:author="Ericsson" w:date="2021-05-25T09:45:00Z">
        <w:r>
          <w:t>is to comeback to next meeting.</w:t>
        </w:r>
      </w:ins>
    </w:p>
    <w:p w14:paraId="595B9CAC" w14:textId="21602E78" w:rsidR="00777D80" w:rsidRDefault="00777D80" w:rsidP="00777D80">
      <w:pPr>
        <w:pStyle w:val="Proposal"/>
        <w:rPr>
          <w:ins w:id="69" w:author="Ericsson" w:date="2021-05-25T09:45:00Z"/>
        </w:rPr>
      </w:pPr>
      <w:bookmarkStart w:id="70" w:name="_Toc72831581"/>
      <w:ins w:id="71" w:author="Ericsson" w:date="2021-05-25T09:45:00Z">
        <w:r>
          <w:t xml:space="preserve">PRS-Only TP indication is </w:t>
        </w:r>
      </w:ins>
      <w:ins w:id="72" w:author="Ericsson" w:date="2021-05-25T09:46:00Z">
        <w:r>
          <w:t xml:space="preserve">postponed to next meeting to allow companies to check if the change is essential and if </w:t>
        </w:r>
      </w:ins>
      <w:ins w:id="73" w:author="Ericsson" w:date="2021-05-25T09:47:00Z">
        <w:r w:rsidR="00BA217B">
          <w:t>yes</w:t>
        </w:r>
      </w:ins>
      <w:ins w:id="74" w:author="Ericsson" w:date="2021-05-25T09:46:00Z">
        <w:r>
          <w:t xml:space="preserve"> how to address it; </w:t>
        </w:r>
      </w:ins>
      <w:ins w:id="75" w:author="Ericsson" w:date="2021-05-25T09:47:00Z">
        <w:r w:rsidR="00BA217B">
          <w:t xml:space="preserve">(example </w:t>
        </w:r>
      </w:ins>
      <w:ins w:id="76" w:author="Ericsson" w:date="2021-05-25T09:46:00Z">
        <w:r>
          <w:t xml:space="preserve">either via changing </w:t>
        </w:r>
        <w:r w:rsidR="00BA217B">
          <w:t>Need code</w:t>
        </w:r>
      </w:ins>
      <w:ins w:id="77" w:author="Ericsson" w:date="2021-05-25T09:47:00Z">
        <w:r w:rsidR="00BA217B">
          <w:t xml:space="preserve"> and field description</w:t>
        </w:r>
      </w:ins>
      <w:ins w:id="78" w:author="Ericsson" w:date="2021-05-25T09:46:00Z">
        <w:r w:rsidR="00BA217B">
          <w:t xml:space="preserve"> or </w:t>
        </w:r>
      </w:ins>
      <w:ins w:id="79" w:author="Ericsson" w:date="2021-05-25T09:47:00Z">
        <w:r w:rsidR="00BA217B">
          <w:t xml:space="preserve">flag in </w:t>
        </w:r>
      </w:ins>
      <w:ins w:id="80" w:author="Ericsson" w:date="2021-05-25T09:46:00Z">
        <w:r w:rsidR="00BA217B">
          <w:t>LPP ASN</w:t>
        </w:r>
      </w:ins>
      <w:ins w:id="81" w:author="Ericsson" w:date="2021-05-25T09:47:00Z">
        <w:r w:rsidR="00BA217B">
          <w:t>.1</w:t>
        </w:r>
      </w:ins>
      <w:ins w:id="82" w:author="Ericsson" w:date="2021-05-25T10:37:00Z">
        <w:r w:rsidR="004F6CEB">
          <w:t xml:space="preserve"> with new range of PRS IDs</w:t>
        </w:r>
      </w:ins>
      <w:ins w:id="83" w:author="Ericsson" w:date="2021-05-25T09:47:00Z">
        <w:r w:rsidR="00BA217B">
          <w:t>)</w:t>
        </w:r>
      </w:ins>
      <w:bookmarkEnd w:id="70"/>
    </w:p>
    <w:p w14:paraId="73F28BAB" w14:textId="061471BA" w:rsidR="00777D80" w:rsidRDefault="00777D80" w:rsidP="00B820D2">
      <w:pPr>
        <w:rPr>
          <w:lang w:eastAsia="zh-CN"/>
        </w:rPr>
      </w:pPr>
    </w:p>
    <w:p w14:paraId="3B654699" w14:textId="77777777" w:rsidR="00B820D2" w:rsidRDefault="00B820D2" w:rsidP="00B820D2">
      <w:pPr>
        <w:rPr>
          <w:b/>
          <w:bCs/>
        </w:rPr>
      </w:pPr>
    </w:p>
    <w:p w14:paraId="37523FD6" w14:textId="77777777" w:rsidR="00B820D2" w:rsidRDefault="00B820D2" w:rsidP="00B820D2">
      <w:pPr>
        <w:rPr>
          <w:lang w:eastAsia="zh-CN"/>
        </w:rPr>
      </w:pPr>
    </w:p>
    <w:p w14:paraId="6967CFED" w14:textId="77777777" w:rsidR="00B820D2" w:rsidRDefault="00B820D2" w:rsidP="00B820D2">
      <w:pPr>
        <w:pStyle w:val="Heading2"/>
        <w:rPr>
          <w:lang w:eastAsia="zh-CN"/>
        </w:rPr>
      </w:pPr>
      <w:r>
        <w:rPr>
          <w:rFonts w:hint="eastAsia"/>
          <w:lang w:eastAsia="zh-CN"/>
        </w:rPr>
        <w:t>3</w:t>
      </w:r>
      <w:r>
        <w:t>.</w:t>
      </w:r>
      <w:r>
        <w:rPr>
          <w:lang w:eastAsia="zh-CN"/>
        </w:rPr>
        <w:t>3</w:t>
      </w:r>
      <w:r>
        <w:tab/>
      </w:r>
      <w:r w:rsidR="003E7C6E" w:rsidRPr="00EC309E">
        <w:rPr>
          <w:rFonts w:ascii="Times New Roman" w:hAnsi="Times New Roman"/>
        </w:rPr>
        <w:t>Correction to NR-ARFCN of the TRP</w:t>
      </w:r>
    </w:p>
    <w:p w14:paraId="4EA0B979" w14:textId="77777777" w:rsidR="005D3FDB" w:rsidRDefault="00177F80" w:rsidP="00B820D2">
      <w:pPr>
        <w:rPr>
          <w:bCs/>
        </w:rPr>
      </w:pPr>
      <w:r>
        <w:rPr>
          <w:bCs/>
        </w:rPr>
        <w:t xml:space="preserve">As discussed online, </w:t>
      </w:r>
      <w:r w:rsidR="005D3FDB" w:rsidRPr="001A0C77">
        <w:rPr>
          <w:bCs/>
        </w:rPr>
        <w:t xml:space="preserve">this </w:t>
      </w:r>
      <w:r w:rsidR="001A0C77">
        <w:rPr>
          <w:bCs/>
        </w:rPr>
        <w:t>field</w:t>
      </w:r>
      <w:r w:rsidR="005D3FDB" w:rsidRPr="001A0C77">
        <w:rPr>
          <w:bCs/>
        </w:rPr>
        <w:t xml:space="preserve"> </w:t>
      </w:r>
      <w:r w:rsidR="001A0C77">
        <w:rPr>
          <w:bCs/>
        </w:rPr>
        <w:t>NR-</w:t>
      </w:r>
      <w:r w:rsidR="001A0C77">
        <w:t>ARFCN should be the frequency of the CD-SSB</w:t>
      </w:r>
      <w:r w:rsidR="001A0C77" w:rsidRPr="001A0C77">
        <w:rPr>
          <w:bCs/>
        </w:rPr>
        <w:t xml:space="preserve"> </w:t>
      </w:r>
      <w:r w:rsidR="001A0C77">
        <w:rPr>
          <w:bCs/>
        </w:rPr>
        <w:t>which is indicated</w:t>
      </w:r>
      <w:r w:rsidR="005D3FDB" w:rsidRPr="001A0C77">
        <w:rPr>
          <w:bCs/>
        </w:rPr>
        <w:t xml:space="preserve"> in 38.300. </w:t>
      </w:r>
    </w:p>
    <w:p w14:paraId="06F832E6" w14:textId="77777777" w:rsidR="00177F80" w:rsidRPr="001A0C77" w:rsidRDefault="00177F80" w:rsidP="00177F80">
      <w:pPr>
        <w:rPr>
          <w:bCs/>
        </w:rPr>
      </w:pPr>
      <w:r>
        <w:rPr>
          <w:bCs/>
        </w:rPr>
        <w:t>Further</w:t>
      </w:r>
      <w:r w:rsidRPr="001A0C77">
        <w:rPr>
          <w:bCs/>
        </w:rPr>
        <w:t>; for PRS-Only TP; the definition of PRS-Only TP says that there is no association of cell and hence it is clear NR-ARFCN is not applicable.</w:t>
      </w:r>
      <w:r>
        <w:rPr>
          <w:bCs/>
        </w:rPr>
        <w:t xml:space="preserve"> No further clarification as such is required for this.</w:t>
      </w:r>
    </w:p>
    <w:p w14:paraId="7AC55028" w14:textId="77777777" w:rsidR="00177F80" w:rsidRDefault="00177F80" w:rsidP="00B820D2">
      <w:pPr>
        <w:rPr>
          <w:bCs/>
        </w:rPr>
      </w:pPr>
      <w:r>
        <w:rPr>
          <w:bCs/>
        </w:rPr>
        <w:t>Potentially a clarification as below can be added for nr-ARFCN.</w:t>
      </w:r>
    </w:p>
    <w:p w14:paraId="7EA10DFB" w14:textId="77777777" w:rsidR="00177F80" w:rsidRDefault="00177F80" w:rsidP="00177F80">
      <w:pPr>
        <w:widowControl w:val="0"/>
        <w:spacing w:after="0"/>
        <w:rPr>
          <w:rFonts w:ascii="Arial" w:hAnsi="Arial"/>
          <w:b/>
          <w:i/>
          <w:noProof/>
          <w:sz w:val="18"/>
          <w:szCs w:val="18"/>
          <w:lang w:eastAsia="zh-CN"/>
        </w:rPr>
      </w:pPr>
      <w:r>
        <w:rPr>
          <w:rFonts w:ascii="Arial" w:hAnsi="Arial"/>
          <w:b/>
          <w:i/>
          <w:noProof/>
          <w:sz w:val="18"/>
          <w:szCs w:val="18"/>
          <w:lang w:eastAsia="zh-CN"/>
        </w:rPr>
        <w:t>nr-ARFCN</w:t>
      </w:r>
    </w:p>
    <w:p w14:paraId="03A25557" w14:textId="77777777" w:rsidR="00177F80" w:rsidRPr="001A0C77" w:rsidRDefault="00177F80" w:rsidP="00177F80">
      <w:pPr>
        <w:rPr>
          <w:bCs/>
        </w:rPr>
      </w:pPr>
      <w:r>
        <w:rPr>
          <w:noProof/>
          <w:szCs w:val="18"/>
          <w:lang w:eastAsia="zh-CN"/>
        </w:rPr>
        <w:t xml:space="preserve">This field specifies the </w:t>
      </w:r>
      <w:ins w:id="84" w:author="Huawei - Huangsu" w:date="2021-04-26T21:43:00Z">
        <w:r>
          <w:rPr>
            <w:noProof/>
            <w:szCs w:val="18"/>
            <w:lang w:eastAsia="zh-CN"/>
          </w:rPr>
          <w:t>freq</w:t>
        </w:r>
      </w:ins>
      <w:ins w:id="85" w:author="Huawei - Huangsu" w:date="2021-04-26T21:44:00Z">
        <w:r>
          <w:rPr>
            <w:noProof/>
            <w:szCs w:val="18"/>
            <w:lang w:eastAsia="zh-CN"/>
          </w:rPr>
          <w:t>uency</w:t>
        </w:r>
      </w:ins>
      <w:del w:id="86" w:author="Huawei - Huangsu" w:date="2021-04-26T21:43:00Z">
        <w:r w:rsidDel="00352D6B">
          <w:rPr>
            <w:noProof/>
            <w:szCs w:val="18"/>
            <w:lang w:eastAsia="zh-CN"/>
          </w:rPr>
          <w:delText xml:space="preserve">NR-ARFCN </w:delText>
        </w:r>
      </w:del>
      <w:r>
        <w:rPr>
          <w:noProof/>
          <w:szCs w:val="18"/>
          <w:lang w:eastAsia="zh-CN"/>
        </w:rPr>
        <w:t xml:space="preserve">of the </w:t>
      </w:r>
      <w:ins w:id="87" w:author="Ericsson" w:date="2021-05-19T23:19:00Z">
        <w:r>
          <w:rPr>
            <w:noProof/>
            <w:szCs w:val="18"/>
            <w:lang w:eastAsia="zh-CN"/>
          </w:rPr>
          <w:t>CD-SSB</w:t>
        </w:r>
      </w:ins>
      <w:del w:id="88" w:author="Ericsson" w:date="2021-05-19T23:18:00Z">
        <w:r w:rsidDel="00177F80">
          <w:rPr>
            <w:noProof/>
            <w:szCs w:val="18"/>
            <w:lang w:eastAsia="zh-CN"/>
          </w:rPr>
          <w:delText>TRP</w:delText>
        </w:r>
      </w:del>
      <w:r>
        <w:rPr>
          <w:noProof/>
          <w:szCs w:val="18"/>
          <w:lang w:eastAsia="zh-CN"/>
        </w:rPr>
        <w:t xml:space="preserve"> </w:t>
      </w:r>
      <w:ins w:id="89" w:author="Ericsson" w:date="2021-05-19T23:20:00Z">
        <w:r>
          <w:rPr>
            <w:noProof/>
            <w:szCs w:val="18"/>
            <w:lang w:eastAsia="zh-CN"/>
          </w:rPr>
          <w:t>as indicated</w:t>
        </w:r>
      </w:ins>
      <w:ins w:id="90" w:author="Huawei - Huangsu" w:date="2021-04-26T21:51:00Z">
        <w:del w:id="91" w:author="Ericsson" w:date="2021-05-19T23:18:00Z">
          <w:r w:rsidDel="00177F80">
            <w:rPr>
              <w:noProof/>
              <w:szCs w:val="18"/>
              <w:lang w:eastAsia="zh-CN"/>
            </w:rPr>
            <w:delText xml:space="preserve"> </w:delText>
          </w:r>
        </w:del>
        <w:r>
          <w:rPr>
            <w:noProof/>
            <w:szCs w:val="18"/>
            <w:lang w:eastAsia="zh-CN"/>
          </w:rPr>
          <w:t>in TS 38.</w:t>
        </w:r>
      </w:ins>
      <w:ins w:id="92" w:author="Ericsson" w:date="2021-05-19T23:20:00Z">
        <w:r>
          <w:rPr>
            <w:noProof/>
            <w:szCs w:val="18"/>
            <w:lang w:eastAsia="zh-CN"/>
          </w:rPr>
          <w:t>300</w:t>
        </w:r>
      </w:ins>
      <w:ins w:id="93" w:author="Huawei - Huangsu" w:date="2021-04-26T21:51:00Z">
        <w:del w:id="94" w:author="Ericsson" w:date="2021-05-19T23:20:00Z">
          <w:r w:rsidDel="00177F80">
            <w:rPr>
              <w:noProof/>
              <w:szCs w:val="18"/>
              <w:lang w:eastAsia="zh-CN"/>
            </w:rPr>
            <w:delText>104</w:delText>
          </w:r>
        </w:del>
        <w:r>
          <w:rPr>
            <w:noProof/>
            <w:szCs w:val="18"/>
            <w:lang w:eastAsia="zh-CN"/>
          </w:rPr>
          <w:t xml:space="preserve"> [xx]</w:t>
        </w:r>
      </w:ins>
      <w:r>
        <w:rPr>
          <w:noProof/>
          <w:szCs w:val="18"/>
          <w:lang w:eastAsia="zh-CN"/>
        </w:rPr>
        <w:t>.</w:t>
      </w:r>
    </w:p>
    <w:p w14:paraId="05B0A787" w14:textId="77777777" w:rsidR="00B820D2" w:rsidRDefault="002B6B16" w:rsidP="00B820D2">
      <w:r>
        <w:rPr>
          <w:b/>
          <w:bCs/>
        </w:rPr>
        <w:t>Input</w:t>
      </w:r>
      <w:r w:rsidR="00422746">
        <w:rPr>
          <w:b/>
          <w:bCs/>
        </w:rPr>
        <w:t>#</w:t>
      </w:r>
      <w:r>
        <w:rPr>
          <w:b/>
          <w:bCs/>
        </w:rPr>
        <w:t>3</w:t>
      </w:r>
      <w:r w:rsidR="00422746">
        <w:rPr>
          <w:b/>
          <w:bCs/>
        </w:rPr>
        <w:t xml:space="preserve"> Required for</w:t>
      </w:r>
      <w:r w:rsidR="00B820D2">
        <w:t xml:space="preserve">: </w:t>
      </w:r>
      <w:r>
        <w:t>In light of above, companies are requested to provide their input if any change</w:t>
      </w:r>
      <w:r w:rsidR="00177F80">
        <w:t xml:space="preserve"> as above</w:t>
      </w:r>
      <w:r>
        <w:t xml:space="preserve"> is needed</w:t>
      </w:r>
      <w:r w:rsidR="00177F80">
        <w:t xml:space="preserve"> or</w:t>
      </w:r>
      <w:r w:rsidR="00422746">
        <w:t xml:space="preserve"> not OR</w:t>
      </w:r>
      <w:r>
        <w:t xml:space="preserve"> pls provide </w:t>
      </w:r>
      <w:r w:rsidR="007231E4">
        <w:t>the necessary change</w:t>
      </w:r>
      <w:r w:rsidR="00177F80">
        <w:t>s</w:t>
      </w:r>
      <w:r w:rsidR="007231E4">
        <w:t xml:space="preserve"> </w:t>
      </w:r>
      <w:r>
        <w:t>in</w:t>
      </w:r>
      <w:r w:rsidR="007231E4">
        <w:t xml:space="preserve"> the</w:t>
      </w:r>
      <w:r>
        <w:t xml:space="preserve"> comments</w:t>
      </w:r>
    </w:p>
    <w:p w14:paraId="65178D01" w14:textId="77777777" w:rsidR="002B6B16" w:rsidRDefault="002B6B16" w:rsidP="00B820D2">
      <w:pPr>
        <w:rPr>
          <w:lang w:eastAsia="zh-CN"/>
        </w:rPr>
      </w:pPr>
    </w:p>
    <w:p w14:paraId="53894A96" w14:textId="77777777" w:rsidR="002B6B16" w:rsidRPr="002B6B16" w:rsidRDefault="002B6B16" w:rsidP="002B6B16">
      <w:pPr>
        <w:rPr>
          <w:lang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2B6B16" w14:paraId="2BA31BC2"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4FF338F" w14:textId="77777777" w:rsidR="002B6B16" w:rsidRDefault="002B6B16" w:rsidP="003157C5">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D69D156" w14:textId="77777777" w:rsidR="002B6B16" w:rsidRPr="0069014B" w:rsidRDefault="002B6B16" w:rsidP="003157C5">
            <w:pPr>
              <w:pStyle w:val="TAH"/>
              <w:spacing w:before="20" w:after="20"/>
              <w:ind w:left="57" w:right="57"/>
              <w:jc w:val="left"/>
              <w:rPr>
                <w:lang w:val="sv-SE"/>
              </w:rPr>
            </w:pPr>
            <w:r>
              <w:rPr>
                <w:lang w:val="sv-SE" w:eastAsia="zh-CN"/>
              </w:rPr>
              <w:t xml:space="preserve">Change is </w:t>
            </w:r>
            <w:r w:rsidR="00177F80">
              <w:rPr>
                <w:lang w:val="sv-SE" w:eastAsia="zh-CN"/>
              </w:rPr>
              <w:t>fine</w:t>
            </w:r>
            <w:r>
              <w:rPr>
                <w:lang w:val="sv-SE" w:eastAsia="zh-CN"/>
              </w:rPr>
              <w:t xml:space="preserv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F90A8A8" w14:textId="77777777" w:rsidR="002B6B16" w:rsidRPr="0069014B" w:rsidRDefault="002B6B16" w:rsidP="003157C5">
            <w:pPr>
              <w:pStyle w:val="TAH"/>
              <w:spacing w:before="20" w:after="20"/>
              <w:ind w:left="57" w:right="57"/>
              <w:jc w:val="left"/>
              <w:rPr>
                <w:lang w:val="sv-SE" w:eastAsia="zh-CN"/>
              </w:rPr>
            </w:pPr>
            <w:r>
              <w:rPr>
                <w:lang w:val="sv-SE" w:eastAsia="zh-CN"/>
              </w:rPr>
              <w:t>Comments</w:t>
            </w:r>
          </w:p>
        </w:tc>
      </w:tr>
      <w:tr w:rsidR="00B7099B" w14:paraId="02DFDF3A"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6CBC71" w14:textId="2F3EEB01" w:rsidR="00B7099B" w:rsidRDefault="00B7099B" w:rsidP="00B7099B">
            <w:pPr>
              <w:pStyle w:val="TAC"/>
              <w:spacing w:before="20" w:after="20"/>
              <w:ind w:left="57" w:right="57"/>
              <w:jc w:val="left"/>
              <w:rPr>
                <w:lang w:eastAsia="zh-CN"/>
              </w:rPr>
            </w:pPr>
            <w:r>
              <w:rPr>
                <w:lang w:val="en-US"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05860229" w14:textId="1BCA3FA9" w:rsidR="00B7099B" w:rsidRDefault="00B7099B" w:rsidP="00B7099B">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38F8F602" w14:textId="77777777" w:rsidR="00B7099B" w:rsidRDefault="00B7099B" w:rsidP="00B7099B">
            <w:pPr>
              <w:pStyle w:val="TAC"/>
              <w:spacing w:before="20" w:after="20"/>
              <w:ind w:left="57" w:right="57"/>
              <w:jc w:val="left"/>
              <w:rPr>
                <w:lang w:val="en-US" w:eastAsia="zh-CN"/>
              </w:rPr>
            </w:pPr>
            <w:r>
              <w:rPr>
                <w:lang w:val="en-US" w:eastAsia="zh-CN"/>
              </w:rPr>
              <w:t>This is an essential correction, since the current text is indeed rather unclear. I think the link to the PCI should be mentioned as well. E.g.:</w:t>
            </w:r>
          </w:p>
          <w:p w14:paraId="42028CBC" w14:textId="77777777" w:rsidR="00B7099B" w:rsidRDefault="00B7099B" w:rsidP="00B7099B">
            <w:pPr>
              <w:pStyle w:val="TAC"/>
              <w:spacing w:before="20" w:after="20"/>
              <w:ind w:left="57" w:right="57"/>
              <w:jc w:val="left"/>
              <w:rPr>
                <w:lang w:val="en-US" w:eastAsia="zh-CN"/>
              </w:rPr>
            </w:pPr>
          </w:p>
          <w:p w14:paraId="010DA0D6" w14:textId="050C5B10" w:rsidR="00B7099B" w:rsidRDefault="00B7099B" w:rsidP="00B7099B">
            <w:pPr>
              <w:pStyle w:val="TAC"/>
              <w:spacing w:before="20" w:after="20"/>
              <w:ind w:left="57" w:right="57"/>
              <w:jc w:val="left"/>
              <w:rPr>
                <w:lang w:eastAsia="zh-CN"/>
              </w:rPr>
            </w:pPr>
            <w:r w:rsidRPr="00D403CC">
              <w:rPr>
                <w:bCs/>
                <w:iCs/>
                <w:noProof/>
              </w:rPr>
              <w:t>This field specifies the NR-ARFCN of the TRP</w:t>
            </w:r>
            <w:r w:rsidRPr="00FC07E9">
              <w:rPr>
                <w:bCs/>
                <w:iCs/>
                <w:noProof/>
                <w:color w:val="FF0000"/>
                <w:lang w:val="en-US"/>
              </w:rPr>
              <w:t>'</w:t>
            </w:r>
            <w:r w:rsidRPr="00FC07E9">
              <w:rPr>
                <w:bCs/>
                <w:iCs/>
                <w:noProof/>
                <w:color w:val="FF0000"/>
                <w:u w:val="single"/>
                <w:lang w:val="en-US"/>
              </w:rPr>
              <w:t>s CD-SSB</w:t>
            </w:r>
            <w:r>
              <w:rPr>
                <w:bCs/>
                <w:iCs/>
                <w:noProof/>
                <w:color w:val="FF0000"/>
                <w:u w:val="single"/>
                <w:lang w:val="en-US"/>
              </w:rPr>
              <w:t xml:space="preserve"> corresponding to </w:t>
            </w:r>
            <w:r w:rsidRPr="00C7782F">
              <w:rPr>
                <w:bCs/>
                <w:i/>
                <w:noProof/>
                <w:color w:val="FF0000"/>
                <w:u w:val="single"/>
                <w:lang w:val="en-US"/>
              </w:rPr>
              <w:t>nr</w:t>
            </w:r>
            <w:r w:rsidR="009D5163">
              <w:rPr>
                <w:bCs/>
                <w:i/>
                <w:noProof/>
                <w:color w:val="FF0000"/>
                <w:u w:val="single"/>
                <w:lang w:val="en-US"/>
              </w:rPr>
              <w:noBreakHyphen/>
            </w:r>
            <w:r w:rsidRPr="00C7782F">
              <w:rPr>
                <w:bCs/>
                <w:i/>
                <w:noProof/>
                <w:color w:val="FF0000"/>
                <w:u w:val="single"/>
                <w:lang w:val="en-US"/>
              </w:rPr>
              <w:t>PhysCellID</w:t>
            </w:r>
            <w:r w:rsidRPr="00D403CC">
              <w:rPr>
                <w:bCs/>
                <w:iCs/>
                <w:noProof/>
              </w:rPr>
              <w:t>.</w:t>
            </w:r>
          </w:p>
        </w:tc>
      </w:tr>
      <w:tr w:rsidR="00B7099B" w14:paraId="1ADC21C1"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183715C" w14:textId="5D808AF6" w:rsidR="00B7099B" w:rsidRPr="00A33B74" w:rsidRDefault="00A33B74" w:rsidP="00B7099B">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0AA0D218" w14:textId="46694C48" w:rsidR="00B7099B" w:rsidRPr="00A33B74" w:rsidRDefault="00A33B74" w:rsidP="00B7099B">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56A88AA8" w14:textId="03ECDA4D" w:rsidR="00B7099B" w:rsidRPr="00A33B74" w:rsidRDefault="00A33B74" w:rsidP="00B7099B">
            <w:pPr>
              <w:pStyle w:val="TAC"/>
              <w:spacing w:before="20" w:after="20"/>
              <w:ind w:left="57" w:right="57"/>
              <w:jc w:val="left"/>
              <w:rPr>
                <w:lang w:val="en-US" w:eastAsia="zh-CN"/>
              </w:rPr>
            </w:pPr>
            <w:r>
              <w:rPr>
                <w:lang w:val="en-US" w:eastAsia="zh-CN"/>
              </w:rPr>
              <w:t>We are fine with the changes proposed by the rapporteur.</w:t>
            </w:r>
          </w:p>
        </w:tc>
      </w:tr>
      <w:tr w:rsidR="002F6867" w14:paraId="203379B4"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07B0F9" w14:textId="6F0D15AB" w:rsidR="002F6867" w:rsidRDefault="002F6867" w:rsidP="002F6867">
            <w:pPr>
              <w:pStyle w:val="TAC"/>
              <w:spacing w:before="20" w:after="20"/>
              <w:ind w:left="57" w:right="57"/>
              <w:jc w:val="left"/>
              <w:rPr>
                <w:lang w:eastAsia="zh-CN"/>
              </w:rPr>
            </w:pPr>
            <w:r>
              <w:rPr>
                <w:lang w:val="en-US" w:eastAsia="zh-CN"/>
              </w:rPr>
              <w:t>Intel</w:t>
            </w:r>
          </w:p>
        </w:tc>
        <w:tc>
          <w:tcPr>
            <w:tcW w:w="2478" w:type="dxa"/>
            <w:tcBorders>
              <w:top w:val="single" w:sz="4" w:space="0" w:color="auto"/>
              <w:left w:val="single" w:sz="4" w:space="0" w:color="auto"/>
              <w:bottom w:val="single" w:sz="4" w:space="0" w:color="auto"/>
              <w:right w:val="single" w:sz="4" w:space="0" w:color="auto"/>
            </w:tcBorders>
          </w:tcPr>
          <w:p w14:paraId="641CFB59" w14:textId="77777777" w:rsidR="002F6867" w:rsidRDefault="002F6867" w:rsidP="002F6867">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7A24A98" w14:textId="77777777" w:rsidR="002F6867" w:rsidRDefault="002F6867" w:rsidP="002F6867">
            <w:pPr>
              <w:pStyle w:val="TAC"/>
              <w:spacing w:before="20" w:after="20"/>
              <w:ind w:left="57" w:right="57"/>
              <w:jc w:val="left"/>
              <w:rPr>
                <w:lang w:val="en-US" w:eastAsia="zh-CN"/>
              </w:rPr>
            </w:pPr>
            <w:r w:rsidRPr="5DBB5512">
              <w:rPr>
                <w:lang w:val="en-US" w:eastAsia="zh-CN"/>
              </w:rPr>
              <w:t>Should not the meaning of nr-ARFCN of the cell/TRP is clear from other specification</w:t>
            </w:r>
            <w:proofErr w:type="gramStart"/>
            <w:r w:rsidRPr="5DBB5512">
              <w:rPr>
                <w:lang w:val="en-US" w:eastAsia="zh-CN"/>
              </w:rPr>
              <w:t>, .</w:t>
            </w:r>
            <w:proofErr w:type="spellStart"/>
            <w:r w:rsidRPr="5DBB5512">
              <w:rPr>
                <w:lang w:val="en-US" w:eastAsia="zh-CN"/>
              </w:rPr>
              <w:t>e</w:t>
            </w:r>
            <w:proofErr w:type="gramEnd"/>
            <w:r w:rsidRPr="5DBB5512">
              <w:rPr>
                <w:lang w:val="en-US" w:eastAsia="zh-CN"/>
              </w:rPr>
              <w:t>.g</w:t>
            </w:r>
            <w:proofErr w:type="spellEnd"/>
            <w:r w:rsidRPr="5DBB5512">
              <w:rPr>
                <w:lang w:val="en-US" w:eastAsia="zh-CN"/>
              </w:rPr>
              <w:t xml:space="preserve"> 38.300, 38.331?</w:t>
            </w:r>
          </w:p>
          <w:p w14:paraId="46E37CB1" w14:textId="681479FD" w:rsidR="002F6867" w:rsidRDefault="002F6867" w:rsidP="002F6867">
            <w:pPr>
              <w:pStyle w:val="TAC"/>
              <w:spacing w:before="20" w:after="20"/>
              <w:ind w:left="57" w:right="57"/>
              <w:jc w:val="left"/>
              <w:rPr>
                <w:lang w:eastAsia="zh-CN"/>
              </w:rPr>
            </w:pPr>
            <w:r>
              <w:rPr>
                <w:lang w:val="en-US" w:eastAsia="zh-CN"/>
              </w:rPr>
              <w:t xml:space="preserve">For example, 331 currently </w:t>
            </w:r>
            <w:r>
              <w:t xml:space="preserve">says "The IE </w:t>
            </w:r>
            <w:r w:rsidRPr="5DBB5512">
              <w:rPr>
                <w:i/>
                <w:iCs/>
              </w:rPr>
              <w:t>ARFCN-ValueNR</w:t>
            </w:r>
            <w:r>
              <w:t xml:space="preserve"> is used to indicate the ARFCN applicable for a downlink, " - so we should continue to use NR-AFRCN rather than change it to frequency.  </w:t>
            </w:r>
          </w:p>
        </w:tc>
      </w:tr>
      <w:tr w:rsidR="001F0CF3" w14:paraId="45FE4769" w14:textId="77777777" w:rsidTr="00DE36C3">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C03D49" w14:textId="77777777" w:rsidR="001F0CF3" w:rsidRDefault="001F0CF3" w:rsidP="00DE36C3">
            <w:pPr>
              <w:pStyle w:val="TAC"/>
              <w:spacing w:before="20" w:after="20"/>
              <w:ind w:left="57" w:right="57"/>
              <w:jc w:val="left"/>
              <w:rPr>
                <w:lang w:eastAsia="zh-CN"/>
              </w:rPr>
            </w:pPr>
            <w:r>
              <w:rPr>
                <w:rFonts w:hint="eastAsia"/>
                <w:lang w:eastAsia="zh-CN"/>
              </w:rPr>
              <w:t>CATT</w:t>
            </w:r>
          </w:p>
        </w:tc>
        <w:tc>
          <w:tcPr>
            <w:tcW w:w="2478" w:type="dxa"/>
            <w:tcBorders>
              <w:top w:val="single" w:sz="4" w:space="0" w:color="auto"/>
              <w:left w:val="single" w:sz="4" w:space="0" w:color="auto"/>
              <w:bottom w:val="single" w:sz="4" w:space="0" w:color="auto"/>
              <w:right w:val="single" w:sz="4" w:space="0" w:color="auto"/>
            </w:tcBorders>
          </w:tcPr>
          <w:p w14:paraId="19FC002D" w14:textId="77777777" w:rsidR="001F0CF3" w:rsidRDefault="001F0CF3" w:rsidP="00DE36C3">
            <w:pPr>
              <w:pStyle w:val="TAC"/>
              <w:spacing w:before="20" w:after="20"/>
              <w:ind w:left="57" w:right="57"/>
              <w:jc w:val="left"/>
              <w:rPr>
                <w:lang w:eastAsia="zh-CN"/>
              </w:rPr>
            </w:pPr>
            <w:r>
              <w:rPr>
                <w:rFonts w:hint="eastAsia"/>
                <w:lang w:eastAsia="zh-CN"/>
              </w:rPr>
              <w:t>Yes</w:t>
            </w:r>
          </w:p>
        </w:tc>
        <w:tc>
          <w:tcPr>
            <w:tcW w:w="7142" w:type="dxa"/>
            <w:tcBorders>
              <w:top w:val="single" w:sz="4" w:space="0" w:color="auto"/>
              <w:left w:val="single" w:sz="4" w:space="0" w:color="auto"/>
              <w:bottom w:val="single" w:sz="4" w:space="0" w:color="auto"/>
              <w:right w:val="single" w:sz="4" w:space="0" w:color="auto"/>
            </w:tcBorders>
          </w:tcPr>
          <w:p w14:paraId="739F6BFA" w14:textId="77777777" w:rsidR="001F0CF3" w:rsidRDefault="001F0CF3" w:rsidP="00DE36C3">
            <w:pPr>
              <w:pStyle w:val="TAC"/>
              <w:spacing w:before="20" w:after="20"/>
              <w:ind w:left="57" w:right="57"/>
              <w:jc w:val="left"/>
              <w:rPr>
                <w:lang w:eastAsia="zh-CN"/>
              </w:rPr>
            </w:pPr>
          </w:p>
        </w:tc>
      </w:tr>
      <w:tr w:rsidR="00EC45BF" w14:paraId="43432499" w14:textId="77777777" w:rsidTr="00DE36C3">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0DEC1B" w14:textId="23D233EA" w:rsidR="00EC45BF" w:rsidRDefault="00EC45BF" w:rsidP="00EC45BF">
            <w:pPr>
              <w:pStyle w:val="TAC"/>
              <w:spacing w:before="20" w:after="20"/>
              <w:ind w:left="57" w:right="57"/>
              <w:jc w:val="left"/>
              <w:rPr>
                <w:lang w:eastAsia="zh-CN"/>
              </w:rPr>
            </w:pPr>
            <w:r>
              <w:rPr>
                <w:lang w:val="en-US" w:eastAsia="zh-CN"/>
              </w:rPr>
              <w:t>ZTE</w:t>
            </w:r>
          </w:p>
        </w:tc>
        <w:tc>
          <w:tcPr>
            <w:tcW w:w="2478" w:type="dxa"/>
            <w:tcBorders>
              <w:top w:val="single" w:sz="4" w:space="0" w:color="auto"/>
              <w:left w:val="single" w:sz="4" w:space="0" w:color="auto"/>
              <w:bottom w:val="single" w:sz="4" w:space="0" w:color="auto"/>
              <w:right w:val="single" w:sz="4" w:space="0" w:color="auto"/>
            </w:tcBorders>
          </w:tcPr>
          <w:p w14:paraId="6A2779A2" w14:textId="521E6568" w:rsidR="00EC45BF" w:rsidRDefault="00EC45BF" w:rsidP="00EC45BF">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0772340A" w14:textId="77777777" w:rsidR="00EC45BF" w:rsidRDefault="00EC45BF" w:rsidP="00EC45BF">
            <w:pPr>
              <w:pStyle w:val="TAC"/>
              <w:spacing w:before="20" w:after="20"/>
              <w:ind w:left="57" w:right="57"/>
              <w:jc w:val="left"/>
              <w:rPr>
                <w:lang w:eastAsia="zh-CN"/>
              </w:rPr>
            </w:pPr>
          </w:p>
        </w:tc>
      </w:tr>
      <w:tr w:rsidR="00EC45BF" w14:paraId="411019B1"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D0BB57" w14:textId="3D205801" w:rsidR="00EC45BF" w:rsidRPr="00EC2E40" w:rsidRDefault="00EC45BF" w:rsidP="00EC45BF">
            <w:pPr>
              <w:pStyle w:val="TAC"/>
              <w:spacing w:before="20" w:after="20"/>
              <w:ind w:left="57" w:right="57"/>
              <w:jc w:val="left"/>
              <w:rPr>
                <w:lang w:val="sv-SE" w:eastAsia="zh-CN"/>
              </w:rPr>
            </w:pPr>
            <w:r>
              <w:rPr>
                <w:lang w:val="sv-SE"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6FAFE759" w14:textId="25A4CA9D" w:rsidR="00EC45BF" w:rsidRPr="00EC2E40" w:rsidRDefault="00EC45BF" w:rsidP="00EC45BF">
            <w:pPr>
              <w:pStyle w:val="TAC"/>
              <w:spacing w:before="20" w:after="20"/>
              <w:ind w:left="57" w:right="57"/>
              <w:jc w:val="left"/>
              <w:rPr>
                <w:lang w:val="sv-SE" w:eastAsia="zh-CN"/>
              </w:rPr>
            </w:pPr>
          </w:p>
        </w:tc>
        <w:tc>
          <w:tcPr>
            <w:tcW w:w="7142" w:type="dxa"/>
            <w:tcBorders>
              <w:top w:val="single" w:sz="4" w:space="0" w:color="auto"/>
              <w:left w:val="single" w:sz="4" w:space="0" w:color="auto"/>
              <w:bottom w:val="single" w:sz="4" w:space="0" w:color="auto"/>
              <w:right w:val="single" w:sz="4" w:space="0" w:color="auto"/>
            </w:tcBorders>
          </w:tcPr>
          <w:p w14:paraId="4A4B2D27" w14:textId="50649EE3" w:rsidR="00EC45BF" w:rsidRPr="00AF6C8F" w:rsidRDefault="00EC45BF" w:rsidP="00EC45BF">
            <w:pPr>
              <w:pStyle w:val="TAC"/>
              <w:spacing w:before="20" w:after="20"/>
              <w:ind w:left="57" w:right="57"/>
              <w:jc w:val="left"/>
              <w:rPr>
                <w:lang w:val="sv-SE" w:eastAsia="zh-CN"/>
              </w:rPr>
            </w:pPr>
            <w:r>
              <w:rPr>
                <w:lang w:val="sv-SE" w:eastAsia="zh-CN"/>
              </w:rPr>
              <w:t>Agree with Intel.</w:t>
            </w:r>
          </w:p>
        </w:tc>
      </w:tr>
      <w:tr w:rsidR="00AF6C8F" w14:paraId="573FFDA7"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1B6840D" w14:textId="238EC61F" w:rsidR="00AF6C8F" w:rsidRDefault="00AF6C8F" w:rsidP="00AF6C8F">
            <w:pPr>
              <w:pStyle w:val="TAC"/>
              <w:spacing w:before="20" w:after="20"/>
              <w:ind w:left="57" w:right="57"/>
              <w:jc w:val="left"/>
              <w:rPr>
                <w:lang w:eastAsia="zh-CN"/>
              </w:rPr>
            </w:pPr>
            <w:r>
              <w:rPr>
                <w:rFonts w:eastAsia="Malgun Gothic" w:hint="eastAsia"/>
                <w:lang w:eastAsia="ko-KR"/>
              </w:rPr>
              <w:t xml:space="preserve">Samsung </w:t>
            </w:r>
          </w:p>
        </w:tc>
        <w:tc>
          <w:tcPr>
            <w:tcW w:w="2478" w:type="dxa"/>
            <w:tcBorders>
              <w:top w:val="single" w:sz="4" w:space="0" w:color="auto"/>
              <w:left w:val="single" w:sz="4" w:space="0" w:color="auto"/>
              <w:bottom w:val="single" w:sz="4" w:space="0" w:color="auto"/>
              <w:right w:val="single" w:sz="4" w:space="0" w:color="auto"/>
            </w:tcBorders>
          </w:tcPr>
          <w:p w14:paraId="71F4BE03" w14:textId="3753513A" w:rsidR="00AF6C8F" w:rsidRDefault="00AF6C8F" w:rsidP="00AF6C8F">
            <w:pPr>
              <w:pStyle w:val="TAC"/>
              <w:spacing w:before="20" w:after="20"/>
              <w:ind w:left="57" w:right="57"/>
              <w:jc w:val="left"/>
              <w:rPr>
                <w:lang w:eastAsia="zh-CN"/>
              </w:rPr>
            </w:pPr>
            <w:r>
              <w:rPr>
                <w:rFonts w:eastAsia="Malgun Gothic" w:hint="eastAsia"/>
                <w:lang w:eastAsia="ko-KR"/>
              </w:rPr>
              <w:t>Yes</w:t>
            </w:r>
          </w:p>
        </w:tc>
        <w:tc>
          <w:tcPr>
            <w:tcW w:w="7142" w:type="dxa"/>
            <w:tcBorders>
              <w:top w:val="single" w:sz="4" w:space="0" w:color="auto"/>
              <w:left w:val="single" w:sz="4" w:space="0" w:color="auto"/>
              <w:bottom w:val="single" w:sz="4" w:space="0" w:color="auto"/>
              <w:right w:val="single" w:sz="4" w:space="0" w:color="auto"/>
            </w:tcBorders>
          </w:tcPr>
          <w:p w14:paraId="552A6A61" w14:textId="1260003B" w:rsidR="00AF6C8F" w:rsidRDefault="00AF6C8F" w:rsidP="00AF6C8F">
            <w:pPr>
              <w:pStyle w:val="TAC"/>
              <w:spacing w:before="20" w:after="20"/>
              <w:ind w:left="57" w:right="57"/>
              <w:jc w:val="left"/>
              <w:rPr>
                <w:lang w:eastAsia="zh-CN"/>
              </w:rPr>
            </w:pPr>
            <w:r>
              <w:rPr>
                <w:rFonts w:eastAsia="Malgun Gothic" w:hint="eastAsia"/>
                <w:lang w:eastAsia="ko-KR"/>
              </w:rPr>
              <w:t xml:space="preserve">Also </w:t>
            </w:r>
            <w:r>
              <w:rPr>
                <w:rFonts w:eastAsiaTheme="minorEastAsia" w:hint="eastAsia"/>
              </w:rPr>
              <w:t xml:space="preserve">ok with QC </w:t>
            </w:r>
            <w:r>
              <w:rPr>
                <w:rFonts w:eastAsiaTheme="minorEastAsia" w:hint="eastAsia"/>
              </w:rPr>
              <w:t>‘</w:t>
            </w:r>
            <w:r>
              <w:rPr>
                <w:rFonts w:eastAsiaTheme="minorEastAsia" w:hint="eastAsia"/>
              </w:rPr>
              <w:t>s suggestion.</w:t>
            </w:r>
          </w:p>
        </w:tc>
      </w:tr>
      <w:tr w:rsidR="00EC45BF" w14:paraId="1B3D510F"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CF2D785" w14:textId="77777777" w:rsidR="00EC45BF" w:rsidRDefault="00EC45BF" w:rsidP="00EC45BF">
            <w:pPr>
              <w:pStyle w:val="TAC"/>
              <w:spacing w:before="20" w:after="20"/>
              <w:ind w:left="57" w:right="57"/>
              <w:jc w:val="left"/>
              <w:rPr>
                <w:lang w:val="en-US" w:eastAsia="zh-CN"/>
              </w:rPr>
            </w:pPr>
          </w:p>
        </w:tc>
        <w:tc>
          <w:tcPr>
            <w:tcW w:w="2478" w:type="dxa"/>
            <w:tcBorders>
              <w:top w:val="single" w:sz="4" w:space="0" w:color="auto"/>
              <w:left w:val="single" w:sz="4" w:space="0" w:color="auto"/>
              <w:bottom w:val="single" w:sz="4" w:space="0" w:color="auto"/>
              <w:right w:val="single" w:sz="4" w:space="0" w:color="auto"/>
            </w:tcBorders>
          </w:tcPr>
          <w:p w14:paraId="1B42D9B8" w14:textId="77777777" w:rsidR="00EC45BF" w:rsidRDefault="00EC45BF" w:rsidP="00EC45BF">
            <w:pPr>
              <w:pStyle w:val="TAC"/>
              <w:spacing w:before="20" w:after="20"/>
              <w:ind w:left="57" w:right="57"/>
              <w:jc w:val="left"/>
              <w:rPr>
                <w:lang w:val="en-US" w:eastAsia="zh-CN"/>
              </w:rPr>
            </w:pPr>
          </w:p>
        </w:tc>
        <w:tc>
          <w:tcPr>
            <w:tcW w:w="7142" w:type="dxa"/>
            <w:tcBorders>
              <w:top w:val="single" w:sz="4" w:space="0" w:color="auto"/>
              <w:left w:val="single" w:sz="4" w:space="0" w:color="auto"/>
              <w:bottom w:val="single" w:sz="4" w:space="0" w:color="auto"/>
              <w:right w:val="single" w:sz="4" w:space="0" w:color="auto"/>
            </w:tcBorders>
          </w:tcPr>
          <w:p w14:paraId="6EA7177F" w14:textId="77777777" w:rsidR="00EC45BF" w:rsidRDefault="00EC45BF" w:rsidP="00EC45BF">
            <w:pPr>
              <w:pStyle w:val="TAC"/>
              <w:spacing w:before="20" w:after="20"/>
              <w:ind w:left="57" w:right="57"/>
              <w:jc w:val="left"/>
              <w:rPr>
                <w:lang w:val="en-US" w:eastAsia="zh-CN"/>
              </w:rPr>
            </w:pPr>
          </w:p>
        </w:tc>
      </w:tr>
      <w:tr w:rsidR="00EC45BF" w14:paraId="00C973E6"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5B71E9"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12DB9BB"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23B1CB8" w14:textId="77777777" w:rsidR="00EC45BF" w:rsidRDefault="00EC45BF" w:rsidP="00EC45BF">
            <w:pPr>
              <w:pStyle w:val="TAC"/>
              <w:spacing w:before="20" w:after="20"/>
              <w:ind w:left="57" w:right="57"/>
              <w:jc w:val="left"/>
              <w:rPr>
                <w:lang w:eastAsia="zh-CN"/>
              </w:rPr>
            </w:pPr>
          </w:p>
        </w:tc>
      </w:tr>
      <w:tr w:rsidR="00EC45BF" w14:paraId="01F3189C"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6FE2BF"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E5A88F7"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24526ED" w14:textId="77777777" w:rsidR="00EC45BF" w:rsidRDefault="00EC45BF" w:rsidP="00EC45BF">
            <w:pPr>
              <w:pStyle w:val="TAC"/>
              <w:spacing w:before="20" w:after="20"/>
              <w:ind w:left="57" w:right="57"/>
              <w:jc w:val="left"/>
              <w:rPr>
                <w:lang w:eastAsia="zh-CN"/>
              </w:rPr>
            </w:pPr>
          </w:p>
        </w:tc>
      </w:tr>
      <w:tr w:rsidR="00EC45BF" w14:paraId="59E228BB"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03C939"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A4B8486"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E27D9F9" w14:textId="77777777" w:rsidR="00EC45BF" w:rsidRDefault="00EC45BF" w:rsidP="00EC45BF">
            <w:pPr>
              <w:pStyle w:val="TAC"/>
              <w:spacing w:before="20" w:after="20"/>
              <w:ind w:left="57" w:right="57"/>
              <w:jc w:val="left"/>
              <w:rPr>
                <w:lang w:eastAsia="zh-CN"/>
              </w:rPr>
            </w:pPr>
          </w:p>
        </w:tc>
      </w:tr>
      <w:tr w:rsidR="00EC45BF" w14:paraId="707E8ADF"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44170C3"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D8FD914"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287D837" w14:textId="77777777" w:rsidR="00EC45BF" w:rsidRDefault="00EC45BF" w:rsidP="00EC45BF">
            <w:pPr>
              <w:pStyle w:val="TAC"/>
              <w:spacing w:before="20" w:after="20"/>
              <w:ind w:left="57" w:right="57"/>
              <w:jc w:val="left"/>
              <w:rPr>
                <w:lang w:eastAsia="zh-CN"/>
              </w:rPr>
            </w:pPr>
          </w:p>
        </w:tc>
      </w:tr>
      <w:tr w:rsidR="00EC45BF" w14:paraId="414DB0CA"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1A2857F"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2E835FA"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16B6D51" w14:textId="77777777" w:rsidR="00EC45BF" w:rsidRDefault="00EC45BF" w:rsidP="00EC45BF">
            <w:pPr>
              <w:pStyle w:val="TAC"/>
              <w:spacing w:before="20" w:after="20"/>
              <w:ind w:left="57" w:right="57"/>
              <w:jc w:val="left"/>
              <w:rPr>
                <w:lang w:eastAsia="zh-CN"/>
              </w:rPr>
            </w:pPr>
          </w:p>
        </w:tc>
      </w:tr>
      <w:tr w:rsidR="00EC45BF" w14:paraId="2057790B"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C8412AB"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1CD096E"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1EF9C99" w14:textId="77777777" w:rsidR="00EC45BF" w:rsidRDefault="00EC45BF" w:rsidP="00EC45BF">
            <w:pPr>
              <w:pStyle w:val="TAC"/>
              <w:spacing w:before="20" w:after="20"/>
              <w:ind w:left="57" w:right="57"/>
              <w:jc w:val="left"/>
              <w:rPr>
                <w:lang w:eastAsia="zh-CN"/>
              </w:rPr>
            </w:pPr>
          </w:p>
        </w:tc>
      </w:tr>
      <w:tr w:rsidR="00EC45BF" w14:paraId="6BC9168B"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6CB5E35"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2E9EE78"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36E5BEA" w14:textId="77777777" w:rsidR="00EC45BF" w:rsidRDefault="00EC45BF" w:rsidP="00EC45BF">
            <w:pPr>
              <w:pStyle w:val="TAC"/>
              <w:spacing w:before="20" w:after="20"/>
              <w:ind w:left="57" w:right="57"/>
              <w:jc w:val="left"/>
              <w:rPr>
                <w:lang w:eastAsia="zh-CN"/>
              </w:rPr>
            </w:pPr>
          </w:p>
        </w:tc>
      </w:tr>
    </w:tbl>
    <w:p w14:paraId="1C72BA20" w14:textId="77777777" w:rsidR="002B6B16" w:rsidRPr="002B6B16" w:rsidRDefault="002B6B16" w:rsidP="002B6B16">
      <w:pPr>
        <w:rPr>
          <w:lang w:eastAsia="zh-CN"/>
        </w:rPr>
      </w:pPr>
    </w:p>
    <w:p w14:paraId="785B1931" w14:textId="67FB7632" w:rsidR="007231E4" w:rsidRDefault="007231E4" w:rsidP="007231E4">
      <w:r w:rsidRPr="007231E4">
        <w:rPr>
          <w:b/>
          <w:bCs/>
          <w:highlight w:val="yellow"/>
        </w:rPr>
        <w:t xml:space="preserve">Summary </w:t>
      </w:r>
      <w:r>
        <w:rPr>
          <w:b/>
          <w:bCs/>
          <w:highlight w:val="yellow"/>
        </w:rPr>
        <w:t>3</w:t>
      </w:r>
      <w:r w:rsidRPr="007231E4">
        <w:rPr>
          <w:highlight w:val="yellow"/>
        </w:rPr>
        <w:t>:</w:t>
      </w:r>
      <w:r w:rsidR="00EC2E40">
        <w:t xml:space="preserve"> </w:t>
      </w:r>
      <w:ins w:id="95" w:author="Ericsson" w:date="2021-05-25T09:23:00Z">
        <w:r w:rsidR="00EC2E40">
          <w:t xml:space="preserve"> </w:t>
        </w:r>
      </w:ins>
      <w:ins w:id="96" w:author="Ericsson" w:date="2021-05-26T20:34:00Z">
        <w:r w:rsidR="00AF6C8F">
          <w:t xml:space="preserve">7 </w:t>
        </w:r>
      </w:ins>
      <w:ins w:id="97" w:author="Ericsson" w:date="2021-05-25T09:15:00Z">
        <w:r w:rsidR="00EC2E40">
          <w:t xml:space="preserve">companies have </w:t>
        </w:r>
      </w:ins>
      <w:ins w:id="98" w:author="Ericsson" w:date="2021-05-25T09:24:00Z">
        <w:r w:rsidR="00325EF4">
          <w:t>replied;</w:t>
        </w:r>
      </w:ins>
      <w:ins w:id="99" w:author="Ericsson" w:date="2021-05-25T09:15:00Z">
        <w:r w:rsidR="00EC2E40">
          <w:t xml:space="preserve"> </w:t>
        </w:r>
      </w:ins>
      <w:ins w:id="100" w:author="Ericsson" w:date="2021-05-26T20:34:00Z">
        <w:r w:rsidR="00AF6C8F">
          <w:t>5</w:t>
        </w:r>
      </w:ins>
      <w:ins w:id="101" w:author="Ericsson" w:date="2021-05-25T09:23:00Z">
        <w:r w:rsidR="00EC2E40">
          <w:t xml:space="preserve"> companies think a clarification for nr-ARFCN is needed.</w:t>
        </w:r>
      </w:ins>
    </w:p>
    <w:p w14:paraId="221F2451" w14:textId="6BAB4C8E" w:rsidR="00325EF4" w:rsidRDefault="00325EF4">
      <w:pPr>
        <w:pStyle w:val="Proposal"/>
        <w:pPrChange w:id="102" w:author="Ericsson" w:date="2021-05-25T09:56:00Z">
          <w:pPr>
            <w:pStyle w:val="Proposal"/>
            <w:numPr>
              <w:numId w:val="0"/>
            </w:numPr>
            <w:ind w:left="0" w:firstLine="0"/>
          </w:pPr>
        </w:pPrChange>
      </w:pPr>
      <w:bookmarkStart w:id="103" w:name="_Toc72831582"/>
      <w:ins w:id="104" w:author="Ericsson" w:date="2021-05-25T09:24:00Z">
        <w:r>
          <w:t>Provide the clarific</w:t>
        </w:r>
      </w:ins>
      <w:ins w:id="105" w:author="Ericsson" w:date="2021-05-25T09:25:00Z">
        <w:r>
          <w:t>ation of the field description of nr-ARFCN</w:t>
        </w:r>
      </w:ins>
      <w:ins w:id="106" w:author="Ericsson" w:date="2021-05-25T10:00:00Z">
        <w:r w:rsidR="00AB7D3A">
          <w:t xml:space="preserve"> by adding “CD-SSB corresponding to nr-</w:t>
        </w:r>
        <w:proofErr w:type="spellStart"/>
        <w:r w:rsidR="00AB7D3A">
          <w:t>PhysCellID</w:t>
        </w:r>
        <w:proofErr w:type="spellEnd"/>
        <w:r w:rsidR="00AB7D3A">
          <w:t>”</w:t>
        </w:r>
      </w:ins>
      <w:bookmarkEnd w:id="103"/>
    </w:p>
    <w:p w14:paraId="59E25626" w14:textId="77777777" w:rsidR="002B6B16" w:rsidRDefault="002B6B16" w:rsidP="002B6B16">
      <w:pPr>
        <w:rPr>
          <w:lang w:eastAsia="zh-CN"/>
        </w:rPr>
      </w:pPr>
    </w:p>
    <w:p w14:paraId="5B0FD8A1" w14:textId="77777777" w:rsidR="002B6B16" w:rsidRDefault="002B6B16" w:rsidP="002B6B16">
      <w:pPr>
        <w:pStyle w:val="Heading2"/>
        <w:rPr>
          <w:lang w:eastAsia="zh-CN"/>
        </w:rPr>
      </w:pPr>
      <w:r>
        <w:rPr>
          <w:rFonts w:hint="eastAsia"/>
          <w:lang w:eastAsia="zh-CN"/>
        </w:rPr>
        <w:t>3</w:t>
      </w:r>
      <w:r>
        <w:t>.</w:t>
      </w:r>
      <w:r>
        <w:rPr>
          <w:lang w:eastAsia="zh-CN"/>
        </w:rPr>
        <w:t>4</w:t>
      </w:r>
      <w:r>
        <w:tab/>
      </w:r>
      <w:proofErr w:type="spellStart"/>
      <w:r w:rsidR="000423FB">
        <w:rPr>
          <w:rFonts w:ascii="Times New Roman" w:hAnsi="Times New Roman"/>
        </w:rPr>
        <w:t>ExpectedRSTD</w:t>
      </w:r>
      <w:proofErr w:type="spellEnd"/>
      <w:r w:rsidR="000423FB">
        <w:rPr>
          <w:rFonts w:ascii="Times New Roman" w:hAnsi="Times New Roman"/>
        </w:rPr>
        <w:t xml:space="preserve"> for Broadcast</w:t>
      </w:r>
    </w:p>
    <w:p w14:paraId="09F676C0" w14:textId="77777777" w:rsidR="002B6B16" w:rsidRDefault="000423FB" w:rsidP="000423FB">
      <w:pPr>
        <w:rPr>
          <w:bCs/>
        </w:rPr>
      </w:pPr>
      <w:proofErr w:type="spellStart"/>
      <w:r>
        <w:rPr>
          <w:bCs/>
        </w:rPr>
        <w:t>ExpectedRSTD</w:t>
      </w:r>
      <w:proofErr w:type="spellEnd"/>
      <w:r>
        <w:rPr>
          <w:bCs/>
        </w:rPr>
        <w:t xml:space="preserve"> is defined as below.</w:t>
      </w:r>
    </w:p>
    <w:p w14:paraId="4F366A8E" w14:textId="77777777" w:rsidR="000423FB" w:rsidRPr="00200B6D" w:rsidRDefault="000423FB" w:rsidP="000423FB">
      <w:pPr>
        <w:widowControl w:val="0"/>
        <w:spacing w:after="0"/>
        <w:rPr>
          <w:rFonts w:ascii="Arial" w:hAnsi="Arial"/>
          <w:b/>
          <w:bCs/>
          <w:i/>
          <w:iCs/>
          <w:noProof/>
          <w:sz w:val="18"/>
          <w:szCs w:val="18"/>
        </w:rPr>
      </w:pPr>
      <w:r w:rsidRPr="00200B6D">
        <w:rPr>
          <w:rFonts w:ascii="Arial" w:hAnsi="Arial"/>
          <w:b/>
          <w:bCs/>
          <w:i/>
          <w:iCs/>
          <w:noProof/>
          <w:sz w:val="18"/>
          <w:szCs w:val="18"/>
        </w:rPr>
        <w:t>nr-DL-PRS-ExpectedRSTD</w:t>
      </w:r>
    </w:p>
    <w:p w14:paraId="75A2BC60" w14:textId="77777777" w:rsidR="000423FB" w:rsidRPr="00200B6D" w:rsidRDefault="000423FB" w:rsidP="000423FB">
      <w:pPr>
        <w:rPr>
          <w:bCs/>
          <w:i/>
        </w:rPr>
      </w:pPr>
      <w:r w:rsidRPr="00200B6D">
        <w:rPr>
          <w:rFonts w:ascii="Arial" w:hAnsi="Arial"/>
          <w:i/>
          <w:snapToGrid w:val="0"/>
          <w:sz w:val="18"/>
          <w:szCs w:val="18"/>
        </w:rPr>
        <w:t>This field indicates the RSTD value that the target device is expected to measure between this TRP and the assistance data reference TRP. The nr-DL-PRS-</w:t>
      </w:r>
      <w:proofErr w:type="spellStart"/>
      <w:r w:rsidRPr="00200B6D">
        <w:rPr>
          <w:rFonts w:ascii="Arial" w:hAnsi="Arial"/>
          <w:i/>
          <w:snapToGrid w:val="0"/>
          <w:sz w:val="18"/>
          <w:szCs w:val="18"/>
        </w:rPr>
        <w:t>ExpectedRSTD</w:t>
      </w:r>
      <w:proofErr w:type="spellEnd"/>
      <w:r w:rsidRPr="00200B6D">
        <w:rPr>
          <w:rFonts w:ascii="Arial" w:hAnsi="Arial"/>
          <w:i/>
          <w:snapToGrid w:val="0"/>
          <w:sz w:val="18"/>
          <w:szCs w:val="18"/>
        </w:rPr>
        <w:t xml:space="preserve"> field </w:t>
      </w:r>
      <w:proofErr w:type="gramStart"/>
      <w:r w:rsidRPr="00200B6D">
        <w:rPr>
          <w:rFonts w:ascii="Arial" w:hAnsi="Arial"/>
          <w:i/>
          <w:snapToGrid w:val="0"/>
          <w:sz w:val="18"/>
          <w:szCs w:val="18"/>
        </w:rPr>
        <w:t>takes into account</w:t>
      </w:r>
      <w:proofErr w:type="gramEnd"/>
      <w:r w:rsidRPr="00200B6D">
        <w:rPr>
          <w:rFonts w:ascii="Arial" w:hAnsi="Arial"/>
          <w:i/>
          <w:snapToGrid w:val="0"/>
          <w:sz w:val="18"/>
          <w:szCs w:val="18"/>
        </w:rPr>
        <w:t xml:space="preserve"> the expected </w:t>
      </w:r>
      <w:r w:rsidRPr="00200B6D">
        <w:rPr>
          <w:rFonts w:ascii="Arial" w:hAnsi="Arial"/>
          <w:i/>
          <w:snapToGrid w:val="0"/>
          <w:sz w:val="18"/>
          <w:szCs w:val="18"/>
          <w:highlight w:val="yellow"/>
        </w:rPr>
        <w:t>propagation time difference</w:t>
      </w:r>
      <w:r w:rsidRPr="00200B6D">
        <w:rPr>
          <w:rFonts w:ascii="Arial" w:hAnsi="Arial"/>
          <w:i/>
          <w:snapToGrid w:val="0"/>
          <w:sz w:val="18"/>
          <w:szCs w:val="18"/>
        </w:rPr>
        <w:t xml:space="preserve"> as well as </w:t>
      </w:r>
      <w:r w:rsidRPr="00200B6D">
        <w:rPr>
          <w:rFonts w:ascii="Arial" w:hAnsi="Arial"/>
          <w:i/>
          <w:snapToGrid w:val="0"/>
          <w:sz w:val="18"/>
          <w:szCs w:val="18"/>
          <w:highlight w:val="yellow"/>
        </w:rPr>
        <w:t>transmit time difference</w:t>
      </w:r>
      <w:r w:rsidRPr="00200B6D">
        <w:rPr>
          <w:rFonts w:ascii="Arial" w:hAnsi="Arial"/>
          <w:i/>
          <w:snapToGrid w:val="0"/>
          <w:sz w:val="18"/>
          <w:szCs w:val="18"/>
        </w:rPr>
        <w:t xml:space="preserve"> of PRS positioning occasions between the two TRPs. The resolution is 4</w:t>
      </w:r>
      <w:r w:rsidRPr="00200B6D">
        <w:rPr>
          <w:rFonts w:ascii="Arial" w:hAnsi="Arial"/>
          <w:i/>
          <w:snapToGrid w:val="0"/>
          <w:sz w:val="18"/>
          <w:szCs w:val="18"/>
        </w:rPr>
        <w:sym w:font="Symbol" w:char="F0B4"/>
      </w:r>
      <w:r w:rsidRPr="00200B6D">
        <w:rPr>
          <w:rFonts w:ascii="Arial" w:hAnsi="Arial"/>
          <w:i/>
          <w:snapToGrid w:val="0"/>
          <w:sz w:val="18"/>
          <w:szCs w:val="18"/>
        </w:rPr>
        <w:t>T</w:t>
      </w:r>
      <w:r w:rsidRPr="00200B6D">
        <w:rPr>
          <w:rFonts w:ascii="Arial" w:hAnsi="Arial"/>
          <w:i/>
          <w:snapToGrid w:val="0"/>
          <w:sz w:val="18"/>
          <w:szCs w:val="18"/>
          <w:vertAlign w:val="subscript"/>
        </w:rPr>
        <w:t>s</w:t>
      </w:r>
      <w:r w:rsidRPr="00200B6D">
        <w:rPr>
          <w:rFonts w:ascii="Arial" w:hAnsi="Arial"/>
          <w:i/>
          <w:snapToGrid w:val="0"/>
          <w:sz w:val="18"/>
          <w:szCs w:val="18"/>
        </w:rPr>
        <w:t>, with T</w:t>
      </w:r>
      <w:r w:rsidRPr="00200B6D">
        <w:rPr>
          <w:rFonts w:ascii="Arial" w:hAnsi="Arial"/>
          <w:i/>
          <w:snapToGrid w:val="0"/>
          <w:sz w:val="18"/>
          <w:szCs w:val="18"/>
          <w:vertAlign w:val="subscript"/>
        </w:rPr>
        <w:t>s</w:t>
      </w:r>
      <w:r w:rsidRPr="00200B6D">
        <w:rPr>
          <w:rFonts w:ascii="Arial" w:hAnsi="Arial"/>
          <w:i/>
          <w:snapToGrid w:val="0"/>
          <w:sz w:val="18"/>
          <w:szCs w:val="18"/>
        </w:rPr>
        <w:t>=1</w:t>
      </w:r>
      <w:proofErr w:type="gramStart"/>
      <w:r w:rsidRPr="00200B6D">
        <w:rPr>
          <w:rFonts w:ascii="Arial" w:hAnsi="Arial"/>
          <w:i/>
          <w:snapToGrid w:val="0"/>
          <w:sz w:val="18"/>
          <w:szCs w:val="18"/>
        </w:rPr>
        <w:t>/(</w:t>
      </w:r>
      <w:proofErr w:type="gramEnd"/>
      <w:r w:rsidRPr="00200B6D">
        <w:rPr>
          <w:rFonts w:ascii="Arial" w:hAnsi="Arial"/>
          <w:i/>
          <w:snapToGrid w:val="0"/>
          <w:sz w:val="18"/>
          <w:szCs w:val="18"/>
        </w:rPr>
        <w:t>15000*2048) seconds</w:t>
      </w:r>
    </w:p>
    <w:p w14:paraId="7F219333" w14:textId="77777777" w:rsidR="00720EAD" w:rsidRDefault="00720EAD" w:rsidP="002B6B16">
      <w:pPr>
        <w:rPr>
          <w:bCs/>
        </w:rPr>
      </w:pPr>
      <w:r>
        <w:rPr>
          <w:bCs/>
        </w:rPr>
        <w:t xml:space="preserve">The view expressed online by the proponent companies was that propagation time difference is based upon pathloss measurements or indicated by RSRP measurements. This would depend upon cell size and where the UE is located in a cell. </w:t>
      </w:r>
      <w:r w:rsidR="003A23F7">
        <w:rPr>
          <w:bCs/>
        </w:rPr>
        <w:t>This</w:t>
      </w:r>
      <w:r w:rsidR="001F1E76">
        <w:rPr>
          <w:bCs/>
        </w:rPr>
        <w:t xml:space="preserve"> part</w:t>
      </w:r>
      <w:r w:rsidR="003A23F7">
        <w:rPr>
          <w:bCs/>
        </w:rPr>
        <w:t xml:space="preserve"> is UE</w:t>
      </w:r>
      <w:r w:rsidR="008F6B71">
        <w:rPr>
          <w:bCs/>
        </w:rPr>
        <w:t xml:space="preserve"> </w:t>
      </w:r>
      <w:r w:rsidR="003A23F7">
        <w:rPr>
          <w:bCs/>
        </w:rPr>
        <w:t>specific</w:t>
      </w:r>
      <w:r w:rsidR="001F1E76">
        <w:rPr>
          <w:bCs/>
        </w:rPr>
        <w:t xml:space="preserve"> </w:t>
      </w:r>
      <w:r w:rsidR="008F6B71">
        <w:rPr>
          <w:bCs/>
        </w:rPr>
        <w:t>rather than cell specific</w:t>
      </w:r>
      <w:r w:rsidR="003A23F7">
        <w:rPr>
          <w:bCs/>
        </w:rPr>
        <w:t>.</w:t>
      </w:r>
    </w:p>
    <w:p w14:paraId="4619141F" w14:textId="77777777" w:rsidR="00720EAD" w:rsidRDefault="00720EAD" w:rsidP="002B6B16">
      <w:pPr>
        <w:rPr>
          <w:bCs/>
        </w:rPr>
      </w:pPr>
      <w:r>
        <w:rPr>
          <w:bCs/>
        </w:rPr>
        <w:t>Hence, for broadcast; it should be clarified that</w:t>
      </w:r>
    </w:p>
    <w:p w14:paraId="4B25C832" w14:textId="77777777" w:rsidR="00720EAD" w:rsidRPr="00200B6D" w:rsidRDefault="00720EAD" w:rsidP="00720EAD">
      <w:pPr>
        <w:widowControl w:val="0"/>
        <w:spacing w:after="0"/>
        <w:rPr>
          <w:rFonts w:ascii="Arial" w:hAnsi="Arial"/>
          <w:b/>
          <w:bCs/>
          <w:i/>
          <w:iCs/>
          <w:noProof/>
          <w:sz w:val="18"/>
          <w:szCs w:val="18"/>
        </w:rPr>
      </w:pPr>
      <w:r w:rsidRPr="00200B6D">
        <w:rPr>
          <w:rFonts w:ascii="Arial" w:hAnsi="Arial"/>
          <w:b/>
          <w:bCs/>
          <w:i/>
          <w:iCs/>
          <w:noProof/>
          <w:sz w:val="18"/>
          <w:szCs w:val="18"/>
        </w:rPr>
        <w:t>nr-DL-PRS-ExpectedRSTD</w:t>
      </w:r>
    </w:p>
    <w:p w14:paraId="037E0554" w14:textId="77777777" w:rsidR="00720EAD" w:rsidRPr="00720EAD" w:rsidRDefault="00720EAD" w:rsidP="00720EAD">
      <w:pPr>
        <w:rPr>
          <w:rFonts w:ascii="Segoe UI" w:eastAsia="Times New Roman" w:hAnsi="Segoe UI" w:cs="Segoe UI"/>
          <w:i/>
          <w:sz w:val="18"/>
          <w:szCs w:val="18"/>
          <w:lang w:val="sv-SE" w:eastAsia="sv-SE"/>
        </w:rPr>
      </w:pPr>
      <w:r w:rsidRPr="00200B6D">
        <w:rPr>
          <w:rFonts w:ascii="Arial" w:hAnsi="Arial"/>
          <w:i/>
          <w:snapToGrid w:val="0"/>
          <w:sz w:val="18"/>
          <w:szCs w:val="18"/>
        </w:rPr>
        <w:t>This field indicates the RSTD value that the target device is expected to measure between this TRP and the assistance data reference TRP. The nr-DL-PRS-</w:t>
      </w:r>
      <w:proofErr w:type="spellStart"/>
      <w:r w:rsidRPr="00200B6D">
        <w:rPr>
          <w:rFonts w:ascii="Arial" w:hAnsi="Arial"/>
          <w:i/>
          <w:snapToGrid w:val="0"/>
          <w:sz w:val="18"/>
          <w:szCs w:val="18"/>
        </w:rPr>
        <w:t>ExpectedRSTD</w:t>
      </w:r>
      <w:proofErr w:type="spellEnd"/>
      <w:r w:rsidRPr="00200B6D">
        <w:rPr>
          <w:rFonts w:ascii="Arial" w:hAnsi="Arial"/>
          <w:i/>
          <w:snapToGrid w:val="0"/>
          <w:sz w:val="18"/>
          <w:szCs w:val="18"/>
        </w:rPr>
        <w:t xml:space="preserve"> field </w:t>
      </w:r>
      <w:proofErr w:type="gramStart"/>
      <w:r w:rsidRPr="00200B6D">
        <w:rPr>
          <w:rFonts w:ascii="Arial" w:hAnsi="Arial"/>
          <w:i/>
          <w:snapToGrid w:val="0"/>
          <w:sz w:val="18"/>
          <w:szCs w:val="18"/>
        </w:rPr>
        <w:t>takes into account</w:t>
      </w:r>
      <w:proofErr w:type="gramEnd"/>
      <w:r w:rsidRPr="00200B6D">
        <w:rPr>
          <w:rFonts w:ascii="Arial" w:hAnsi="Arial"/>
          <w:i/>
          <w:snapToGrid w:val="0"/>
          <w:sz w:val="18"/>
          <w:szCs w:val="18"/>
        </w:rPr>
        <w:t xml:space="preserve"> the expected propagation time difference as well as transmit time difference of PRS positioning occasions between the two TRPs. The resolution is 4</w:t>
      </w:r>
      <w:r w:rsidRPr="00200B6D">
        <w:rPr>
          <w:rFonts w:ascii="Arial" w:hAnsi="Arial"/>
          <w:i/>
          <w:snapToGrid w:val="0"/>
          <w:sz w:val="18"/>
          <w:szCs w:val="18"/>
        </w:rPr>
        <w:sym w:font="Symbol" w:char="F0B4"/>
      </w:r>
      <w:r w:rsidRPr="00200B6D">
        <w:rPr>
          <w:rFonts w:ascii="Arial" w:hAnsi="Arial"/>
          <w:i/>
          <w:snapToGrid w:val="0"/>
          <w:sz w:val="18"/>
          <w:szCs w:val="18"/>
        </w:rPr>
        <w:t>T</w:t>
      </w:r>
      <w:r w:rsidRPr="00200B6D">
        <w:rPr>
          <w:rFonts w:ascii="Arial" w:hAnsi="Arial"/>
          <w:i/>
          <w:snapToGrid w:val="0"/>
          <w:sz w:val="18"/>
          <w:szCs w:val="18"/>
          <w:vertAlign w:val="subscript"/>
        </w:rPr>
        <w:t>s</w:t>
      </w:r>
      <w:r w:rsidRPr="00200B6D">
        <w:rPr>
          <w:rFonts w:ascii="Arial" w:hAnsi="Arial"/>
          <w:i/>
          <w:snapToGrid w:val="0"/>
          <w:sz w:val="18"/>
          <w:szCs w:val="18"/>
        </w:rPr>
        <w:t>, with T</w:t>
      </w:r>
      <w:r w:rsidRPr="00200B6D">
        <w:rPr>
          <w:rFonts w:ascii="Arial" w:hAnsi="Arial"/>
          <w:i/>
          <w:snapToGrid w:val="0"/>
          <w:sz w:val="18"/>
          <w:szCs w:val="18"/>
          <w:vertAlign w:val="subscript"/>
        </w:rPr>
        <w:t>s</w:t>
      </w:r>
      <w:r w:rsidRPr="00200B6D">
        <w:rPr>
          <w:rFonts w:ascii="Arial" w:hAnsi="Arial"/>
          <w:i/>
          <w:snapToGrid w:val="0"/>
          <w:sz w:val="18"/>
          <w:szCs w:val="18"/>
        </w:rPr>
        <w:t>=1</w:t>
      </w:r>
      <w:proofErr w:type="gramStart"/>
      <w:r w:rsidRPr="00200B6D">
        <w:rPr>
          <w:rFonts w:ascii="Arial" w:hAnsi="Arial"/>
          <w:i/>
          <w:snapToGrid w:val="0"/>
          <w:sz w:val="18"/>
          <w:szCs w:val="18"/>
        </w:rPr>
        <w:t>/(</w:t>
      </w:r>
      <w:proofErr w:type="gramEnd"/>
      <w:r w:rsidRPr="00200B6D">
        <w:rPr>
          <w:rFonts w:ascii="Arial" w:hAnsi="Arial"/>
          <w:i/>
          <w:snapToGrid w:val="0"/>
          <w:sz w:val="18"/>
          <w:szCs w:val="18"/>
        </w:rPr>
        <w:t xml:space="preserve">15000*2048) seconds. </w:t>
      </w:r>
      <w:r w:rsidRPr="00720EAD">
        <w:rPr>
          <w:rFonts w:ascii="Arial" w:eastAsia="Times New Roman" w:hAnsi="Arial" w:cs="Arial"/>
          <w:i/>
          <w:color w:val="FF0000"/>
          <w:sz w:val="18"/>
          <w:szCs w:val="18"/>
          <w:lang w:val="sv-SE" w:eastAsia="sv-SE"/>
        </w:rPr>
        <w:t xml:space="preserve">In case of broadcast, the </w:t>
      </w:r>
      <w:r w:rsidRPr="00720EAD">
        <w:rPr>
          <w:rFonts w:ascii="Arial" w:eastAsia="Times New Roman" w:hAnsi="Arial" w:cs="Arial"/>
          <w:i/>
          <w:iCs/>
          <w:color w:val="FF0000"/>
          <w:sz w:val="18"/>
          <w:szCs w:val="18"/>
          <w:lang w:val="sv-SE" w:eastAsia="sv-SE"/>
        </w:rPr>
        <w:t>nr-DL-PRS-ExpectedRSTD</w:t>
      </w:r>
      <w:r w:rsidRPr="00720EAD">
        <w:rPr>
          <w:rFonts w:ascii="Arial" w:eastAsia="Times New Roman" w:hAnsi="Arial" w:cs="Arial"/>
          <w:i/>
          <w:color w:val="FF0000"/>
          <w:sz w:val="18"/>
          <w:szCs w:val="18"/>
          <w:lang w:val="sv-SE" w:eastAsia="sv-SE"/>
        </w:rPr>
        <w:t xml:space="preserve"> indicates only the time difference of PRS positioning occasions between the two TRPs.</w:t>
      </w:r>
    </w:p>
    <w:p w14:paraId="149F0EDB" w14:textId="77777777" w:rsidR="00720EAD" w:rsidRDefault="001C34D3" w:rsidP="002B6B16">
      <w:pPr>
        <w:rPr>
          <w:bCs/>
        </w:rPr>
      </w:pPr>
      <w:r>
        <w:rPr>
          <w:bCs/>
        </w:rPr>
        <w:t>And a clarification that:</w:t>
      </w:r>
    </w:p>
    <w:p w14:paraId="3509A8E6" w14:textId="77777777" w:rsidR="001C34D3" w:rsidRPr="00200B6D" w:rsidRDefault="001C34D3" w:rsidP="001C34D3">
      <w:pPr>
        <w:widowControl w:val="0"/>
        <w:spacing w:after="0"/>
        <w:rPr>
          <w:rFonts w:ascii="Arial" w:eastAsia="Times New Roman" w:hAnsi="Arial"/>
          <w:b/>
          <w:bCs/>
          <w:i/>
          <w:iCs/>
          <w:noProof/>
          <w:sz w:val="18"/>
          <w:szCs w:val="18"/>
        </w:rPr>
      </w:pPr>
      <w:r w:rsidRPr="00200B6D">
        <w:rPr>
          <w:rFonts w:ascii="Arial" w:hAnsi="Arial"/>
          <w:b/>
          <w:bCs/>
          <w:i/>
          <w:iCs/>
          <w:noProof/>
          <w:sz w:val="18"/>
          <w:szCs w:val="18"/>
        </w:rPr>
        <w:t>nr-DL-PRS-ExpectedRSTD-Uncertainty</w:t>
      </w:r>
    </w:p>
    <w:p w14:paraId="4EA14204" w14:textId="77777777" w:rsidR="001C34D3" w:rsidRPr="00200B6D" w:rsidRDefault="001C34D3" w:rsidP="001C34D3">
      <w:pPr>
        <w:rPr>
          <w:rFonts w:ascii="Arial" w:hAnsi="Arial"/>
          <w:i/>
          <w:snapToGrid w:val="0"/>
          <w:color w:val="FF0000"/>
          <w:sz w:val="18"/>
          <w:szCs w:val="18"/>
        </w:rPr>
      </w:pPr>
      <w:r w:rsidRPr="00200B6D">
        <w:rPr>
          <w:i/>
          <w:snapToGrid w:val="0"/>
          <w:szCs w:val="18"/>
        </w:rPr>
        <w:t>This field indicates the uncertainty in nr-DL-PRS-</w:t>
      </w:r>
      <w:proofErr w:type="spellStart"/>
      <w:r w:rsidRPr="00200B6D">
        <w:rPr>
          <w:i/>
          <w:snapToGrid w:val="0"/>
          <w:szCs w:val="18"/>
        </w:rPr>
        <w:t>ExpectedRSTD</w:t>
      </w:r>
      <w:proofErr w:type="spellEnd"/>
      <w:r w:rsidRPr="00200B6D">
        <w:rPr>
          <w:i/>
          <w:snapToGrid w:val="0"/>
          <w:szCs w:val="18"/>
        </w:rPr>
        <w:t xml:space="preserve"> value.</w:t>
      </w:r>
      <w:r w:rsidRPr="00200B6D">
        <w:rPr>
          <w:b/>
          <w:i/>
          <w:snapToGrid w:val="0"/>
          <w:szCs w:val="18"/>
        </w:rPr>
        <w:t xml:space="preserve"> </w:t>
      </w:r>
      <w:r w:rsidRPr="00200B6D">
        <w:rPr>
          <w:i/>
          <w:snapToGrid w:val="0"/>
          <w:szCs w:val="18"/>
        </w:rPr>
        <w:t>The uncertainty is related to the location server′s a</w:t>
      </w:r>
      <w:r w:rsidRPr="00200B6D">
        <w:rPr>
          <w:i/>
          <w:snapToGrid w:val="0"/>
          <w:szCs w:val="18"/>
        </w:rPr>
        <w:noBreakHyphen/>
        <w:t>priori estimate of the target device location. The nr-DL-PRS-</w:t>
      </w:r>
      <w:proofErr w:type="spellStart"/>
      <w:r w:rsidRPr="00200B6D">
        <w:rPr>
          <w:i/>
          <w:snapToGrid w:val="0"/>
          <w:szCs w:val="18"/>
        </w:rPr>
        <w:t>ExpectedRSTD</w:t>
      </w:r>
      <w:proofErr w:type="spellEnd"/>
      <w:r w:rsidRPr="00200B6D">
        <w:rPr>
          <w:i/>
          <w:snapToGrid w:val="0"/>
          <w:szCs w:val="18"/>
        </w:rPr>
        <w:t xml:space="preserve"> and nr-DL-PRS-</w:t>
      </w:r>
      <w:proofErr w:type="spellStart"/>
      <w:r w:rsidRPr="00200B6D">
        <w:rPr>
          <w:i/>
          <w:snapToGrid w:val="0"/>
          <w:szCs w:val="18"/>
        </w:rPr>
        <w:t>ExpectedRSTD</w:t>
      </w:r>
      <w:proofErr w:type="spellEnd"/>
      <w:r w:rsidRPr="00200B6D">
        <w:rPr>
          <w:i/>
          <w:snapToGrid w:val="0"/>
          <w:szCs w:val="18"/>
        </w:rPr>
        <w:t>-Uncertainty together define the search window for the target device.</w:t>
      </w:r>
      <w:r w:rsidR="00314038" w:rsidRPr="00200B6D">
        <w:rPr>
          <w:i/>
          <w:snapToGrid w:val="0"/>
          <w:szCs w:val="18"/>
        </w:rPr>
        <w:t xml:space="preserve"> </w:t>
      </w:r>
      <w:r w:rsidR="00314038" w:rsidRPr="00720EAD">
        <w:rPr>
          <w:rFonts w:ascii="Arial" w:eastAsia="Times New Roman" w:hAnsi="Arial" w:cs="Arial"/>
          <w:i/>
          <w:color w:val="FF0000"/>
          <w:sz w:val="18"/>
          <w:szCs w:val="18"/>
          <w:lang w:val="sv-SE" w:eastAsia="sv-SE"/>
        </w:rPr>
        <w:t xml:space="preserve">In case of broadcast, </w:t>
      </w:r>
      <w:r w:rsidR="00314038" w:rsidRPr="00200B6D">
        <w:rPr>
          <w:rFonts w:ascii="Arial" w:eastAsia="Times New Roman" w:hAnsi="Arial" w:cs="Arial"/>
          <w:i/>
          <w:color w:val="FF0000"/>
          <w:sz w:val="18"/>
          <w:szCs w:val="18"/>
          <w:lang w:val="sv-SE" w:eastAsia="sv-SE"/>
        </w:rPr>
        <w:t xml:space="preserve">the </w:t>
      </w:r>
      <w:r w:rsidR="00314038" w:rsidRPr="00200B6D">
        <w:rPr>
          <w:i/>
          <w:snapToGrid w:val="0"/>
          <w:color w:val="FF0000"/>
          <w:szCs w:val="18"/>
        </w:rPr>
        <w:t>nr-DL-PRS-</w:t>
      </w:r>
      <w:proofErr w:type="spellStart"/>
      <w:r w:rsidR="00314038" w:rsidRPr="00200B6D">
        <w:rPr>
          <w:i/>
          <w:snapToGrid w:val="0"/>
          <w:color w:val="FF0000"/>
          <w:szCs w:val="18"/>
        </w:rPr>
        <w:lastRenderedPageBreak/>
        <w:t>ExpectedRSTD</w:t>
      </w:r>
      <w:proofErr w:type="spellEnd"/>
      <w:r w:rsidR="00314038" w:rsidRPr="00200B6D">
        <w:rPr>
          <w:i/>
          <w:snapToGrid w:val="0"/>
          <w:color w:val="FF0000"/>
          <w:szCs w:val="18"/>
        </w:rPr>
        <w:t>-Uncertainty is expected to be high</w:t>
      </w:r>
      <w:r w:rsidR="00314038" w:rsidRPr="00720EAD">
        <w:rPr>
          <w:rFonts w:ascii="Arial" w:eastAsia="Times New Roman" w:hAnsi="Arial" w:cs="Arial"/>
          <w:i/>
          <w:color w:val="FF0000"/>
          <w:sz w:val="18"/>
          <w:szCs w:val="18"/>
          <w:lang w:val="sv-SE" w:eastAsia="sv-SE"/>
        </w:rPr>
        <w:t>.</w:t>
      </w:r>
      <w:r w:rsidR="00314038" w:rsidRPr="00200B6D">
        <w:rPr>
          <w:rFonts w:ascii="Arial" w:eastAsia="Times New Roman" w:hAnsi="Arial" w:cs="Arial"/>
          <w:i/>
          <w:color w:val="FF0000"/>
          <w:sz w:val="18"/>
          <w:szCs w:val="18"/>
          <w:lang w:val="sv-SE" w:eastAsia="sv-SE"/>
        </w:rPr>
        <w:t xml:space="preserve"> </w:t>
      </w:r>
      <w:r w:rsidR="00314038" w:rsidRPr="00200B6D">
        <w:rPr>
          <w:i/>
          <w:snapToGrid w:val="0"/>
          <w:color w:val="FF0000"/>
          <w:szCs w:val="18"/>
        </w:rPr>
        <w:t xml:space="preserve">UE may also consider </w:t>
      </w:r>
      <w:r w:rsidR="00314038" w:rsidRPr="00200B6D">
        <w:rPr>
          <w:i/>
          <w:color w:val="FF0000"/>
        </w:rPr>
        <w:t xml:space="preserve">IE </w:t>
      </w:r>
      <w:r w:rsidR="00314038" w:rsidRPr="00200B6D">
        <w:rPr>
          <w:i/>
          <w:iCs/>
          <w:color w:val="FF0000"/>
        </w:rPr>
        <w:t>NR-</w:t>
      </w:r>
      <w:r w:rsidR="00314038" w:rsidRPr="00200B6D">
        <w:rPr>
          <w:i/>
          <w:color w:val="FF0000"/>
        </w:rPr>
        <w:t>RTD</w:t>
      </w:r>
      <w:r w:rsidR="00314038" w:rsidRPr="00200B6D">
        <w:rPr>
          <w:i/>
          <w:noProof/>
          <w:color w:val="FF0000"/>
        </w:rPr>
        <w:t>-Info, if available, to determine the search window.</w:t>
      </w:r>
    </w:p>
    <w:p w14:paraId="1B6E71B7" w14:textId="77777777" w:rsidR="00A3010D" w:rsidRDefault="00A3010D" w:rsidP="002B6B16">
      <w:pPr>
        <w:rPr>
          <w:bCs/>
        </w:rPr>
      </w:pPr>
      <w:r w:rsidRPr="00A3010D">
        <w:rPr>
          <w:bCs/>
        </w:rPr>
        <w:t>Comment</w:t>
      </w:r>
      <w:r>
        <w:rPr>
          <w:bCs/>
        </w:rPr>
        <w:t>1</w:t>
      </w:r>
      <w:r w:rsidRPr="00A3010D">
        <w:rPr>
          <w:bCs/>
        </w:rPr>
        <w:t xml:space="preserve">/Note1: NR-RTD-Info may have more frequent broadcast than the DL-PRS-AD containing </w:t>
      </w:r>
      <w:proofErr w:type="spellStart"/>
      <w:r w:rsidRPr="00A3010D">
        <w:rPr>
          <w:bCs/>
        </w:rPr>
        <w:t>expectedRSTD</w:t>
      </w:r>
      <w:proofErr w:type="spellEnd"/>
    </w:p>
    <w:p w14:paraId="770D4049" w14:textId="77777777" w:rsidR="00A3010D" w:rsidRPr="00A3010D" w:rsidRDefault="00A3010D" w:rsidP="00A3010D">
      <w:pPr>
        <w:rPr>
          <w:bCs/>
        </w:rPr>
      </w:pPr>
      <w:r w:rsidRPr="00A3010D">
        <w:rPr>
          <w:bCs/>
        </w:rPr>
        <w:t>Comment</w:t>
      </w:r>
      <w:r>
        <w:rPr>
          <w:bCs/>
        </w:rPr>
        <w:t>2</w:t>
      </w:r>
      <w:r w:rsidRPr="00A3010D">
        <w:rPr>
          <w:bCs/>
        </w:rPr>
        <w:t>/Note</w:t>
      </w:r>
      <w:r>
        <w:rPr>
          <w:bCs/>
        </w:rPr>
        <w:t>2</w:t>
      </w:r>
      <w:r w:rsidRPr="00A3010D">
        <w:rPr>
          <w:bCs/>
        </w:rPr>
        <w:t xml:space="preserve">: </w:t>
      </w:r>
      <w:r>
        <w:rPr>
          <w:bCs/>
        </w:rPr>
        <w:t>Of-course once the change is agreed for NR; the corresponding any applicable change can also be done for LTE OTDOA.</w:t>
      </w:r>
    </w:p>
    <w:p w14:paraId="5268234F" w14:textId="77777777" w:rsidR="00A3010D" w:rsidRPr="00A3010D" w:rsidRDefault="00A3010D" w:rsidP="002B6B16">
      <w:pPr>
        <w:rPr>
          <w:bCs/>
        </w:rPr>
      </w:pPr>
    </w:p>
    <w:p w14:paraId="001F7208" w14:textId="77777777" w:rsidR="002B6B16" w:rsidRDefault="002B6B16" w:rsidP="002B6B16">
      <w:r>
        <w:rPr>
          <w:b/>
          <w:bCs/>
        </w:rPr>
        <w:t>Input</w:t>
      </w:r>
      <w:r w:rsidR="00422746">
        <w:rPr>
          <w:b/>
          <w:bCs/>
        </w:rPr>
        <w:t>#</w:t>
      </w:r>
      <w:r w:rsidR="00720EAD">
        <w:rPr>
          <w:b/>
          <w:bCs/>
        </w:rPr>
        <w:t>4</w:t>
      </w:r>
      <w:r w:rsidR="00422746">
        <w:rPr>
          <w:b/>
          <w:bCs/>
        </w:rPr>
        <w:t xml:space="preserve"> Required for</w:t>
      </w:r>
      <w:r>
        <w:t xml:space="preserve">: In light of above, companies are requested to provide their input if </w:t>
      </w:r>
      <w:r w:rsidR="00720EAD">
        <w:t xml:space="preserve">they see the above change is justifiable and provide their feedback. </w:t>
      </w:r>
    </w:p>
    <w:p w14:paraId="516658B3" w14:textId="77777777" w:rsidR="00720EAD" w:rsidRDefault="00720EAD" w:rsidP="002B6B16"/>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720EAD" w14:paraId="410029BF"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E65A2EB" w14:textId="77777777" w:rsidR="00720EAD" w:rsidRDefault="00720EAD" w:rsidP="003157C5">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C27FC11" w14:textId="77777777" w:rsidR="00720EAD" w:rsidRPr="0069014B" w:rsidRDefault="00720EAD" w:rsidP="003157C5">
            <w:pPr>
              <w:pStyle w:val="TAH"/>
              <w:spacing w:before="20" w:after="20"/>
              <w:ind w:left="57" w:right="57"/>
              <w:jc w:val="left"/>
              <w:rPr>
                <w:lang w:val="sv-SE"/>
              </w:rPr>
            </w:pPr>
            <w:r>
              <w:rPr>
                <w:lang w:val="sv-SE" w:eastAsia="zh-CN"/>
              </w:rPr>
              <w:t xml:space="preserve">Change is </w:t>
            </w:r>
            <w:r w:rsidR="00422746">
              <w:rPr>
                <w:lang w:val="sv-SE" w:eastAsia="zh-CN"/>
              </w:rPr>
              <w:t>fine</w:t>
            </w:r>
            <w:r>
              <w:rPr>
                <w:lang w:val="sv-SE" w:eastAsia="zh-CN"/>
              </w:rPr>
              <w:t xml:space="preserv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4FE0B31" w14:textId="77777777" w:rsidR="00720EAD" w:rsidRPr="0069014B" w:rsidRDefault="00720EAD" w:rsidP="003157C5">
            <w:pPr>
              <w:pStyle w:val="TAH"/>
              <w:spacing w:before="20" w:after="20"/>
              <w:ind w:left="57" w:right="57"/>
              <w:jc w:val="left"/>
              <w:rPr>
                <w:lang w:val="sv-SE" w:eastAsia="zh-CN"/>
              </w:rPr>
            </w:pPr>
            <w:r>
              <w:rPr>
                <w:lang w:val="sv-SE" w:eastAsia="zh-CN"/>
              </w:rPr>
              <w:t>Comments</w:t>
            </w:r>
          </w:p>
        </w:tc>
      </w:tr>
      <w:tr w:rsidR="0021448B" w14:paraId="29C09AA4"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4E6126" w14:textId="23D534F6" w:rsidR="0021448B" w:rsidRDefault="0021448B" w:rsidP="0021448B">
            <w:pPr>
              <w:pStyle w:val="TAC"/>
              <w:spacing w:before="20" w:after="20"/>
              <w:ind w:left="57" w:right="57"/>
              <w:jc w:val="left"/>
              <w:rPr>
                <w:lang w:eastAsia="zh-CN"/>
              </w:rPr>
            </w:pPr>
            <w:r>
              <w:rPr>
                <w:lang w:val="en-US"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5FF1C3B2" w14:textId="455D7AEA" w:rsidR="0021448B" w:rsidRDefault="0021448B" w:rsidP="0021448B">
            <w:pPr>
              <w:pStyle w:val="TAC"/>
              <w:spacing w:before="20" w:after="20"/>
              <w:ind w:left="57" w:right="57"/>
              <w:jc w:val="left"/>
              <w:rPr>
                <w:lang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2CC10A07" w14:textId="6DA60FEB" w:rsidR="0021448B" w:rsidRDefault="0021448B" w:rsidP="0021448B">
            <w:pPr>
              <w:pStyle w:val="TAC"/>
              <w:spacing w:before="20" w:after="20"/>
              <w:ind w:left="57" w:right="57"/>
              <w:jc w:val="left"/>
              <w:rPr>
                <w:lang w:val="en-US" w:eastAsia="zh-CN"/>
              </w:rPr>
            </w:pPr>
            <w:r>
              <w:rPr>
                <w:lang w:val="en-US" w:eastAsia="zh-CN"/>
              </w:rPr>
              <w:t xml:space="preserve">There is nothing wrong with the current specification. The search window for broadcast may be larger in some cases compared to p-to-p, but a larger search window is still better than no search window. This is not different compared to e.g., LTE OTDOA or GNSS. </w:t>
            </w:r>
          </w:p>
          <w:p w14:paraId="7BAF16BF" w14:textId="77777777" w:rsidR="00C94B88" w:rsidRDefault="00C94B88" w:rsidP="0021448B">
            <w:pPr>
              <w:pStyle w:val="TAC"/>
              <w:spacing w:before="20" w:after="20"/>
              <w:ind w:left="57" w:right="57"/>
              <w:jc w:val="left"/>
              <w:rPr>
                <w:lang w:val="en-US" w:eastAsia="zh-CN"/>
              </w:rPr>
            </w:pPr>
          </w:p>
          <w:p w14:paraId="58ED7C26" w14:textId="3ABF78FE" w:rsidR="00C049D5" w:rsidRDefault="00C049D5" w:rsidP="0021448B">
            <w:pPr>
              <w:pStyle w:val="TAC"/>
              <w:spacing w:before="20" w:after="20"/>
              <w:ind w:left="57" w:right="57"/>
              <w:jc w:val="left"/>
              <w:rPr>
                <w:lang w:eastAsia="zh-CN"/>
              </w:rPr>
            </w:pPr>
            <w:r>
              <w:rPr>
                <w:lang w:val="en-US" w:eastAsia="zh-CN"/>
              </w:rPr>
              <w:t xml:space="preserve">There is no different UE </w:t>
            </w:r>
            <w:r w:rsidR="001C1955">
              <w:rPr>
                <w:lang w:val="en-US" w:eastAsia="zh-CN"/>
              </w:rPr>
              <w:t>behavior</w:t>
            </w:r>
            <w:r>
              <w:rPr>
                <w:lang w:val="en-US" w:eastAsia="zh-CN"/>
              </w:rPr>
              <w:t>/interpretation required for broadcast. The server can deter</w:t>
            </w:r>
            <w:r w:rsidR="005416EF">
              <w:rPr>
                <w:lang w:val="en-US" w:eastAsia="zh-CN"/>
              </w:rPr>
              <w:t xml:space="preserve">mine the </w:t>
            </w:r>
            <w:proofErr w:type="spellStart"/>
            <w:r w:rsidR="005416EF">
              <w:rPr>
                <w:lang w:val="en-US" w:eastAsia="zh-CN"/>
              </w:rPr>
              <w:t>expectedRSTD</w:t>
            </w:r>
            <w:proofErr w:type="spellEnd"/>
            <w:r w:rsidR="005416EF">
              <w:rPr>
                <w:lang w:val="en-US" w:eastAsia="zh-CN"/>
              </w:rPr>
              <w:t xml:space="preserve"> for a UE located at the center of the cell. I assume this is also the typical server </w:t>
            </w:r>
            <w:r w:rsidR="001C1955">
              <w:rPr>
                <w:lang w:val="en-US" w:eastAsia="zh-CN"/>
              </w:rPr>
              <w:t>behavior</w:t>
            </w:r>
            <w:r w:rsidR="005416EF">
              <w:rPr>
                <w:lang w:val="en-US" w:eastAsia="zh-CN"/>
              </w:rPr>
              <w:t xml:space="preserve"> for p-to-p. </w:t>
            </w:r>
            <w:r w:rsidR="00CD4C0B">
              <w:rPr>
                <w:lang w:val="en-US" w:eastAsia="zh-CN"/>
              </w:rPr>
              <w:t>There is a tradeoff between "small search window" and "</w:t>
            </w:r>
            <w:r w:rsidR="001C1955">
              <w:rPr>
                <w:lang w:val="en-US" w:eastAsia="zh-CN"/>
              </w:rPr>
              <w:t>guarantee</w:t>
            </w:r>
            <w:r w:rsidR="00CD4C0B">
              <w:rPr>
                <w:lang w:val="en-US" w:eastAsia="zh-CN"/>
              </w:rPr>
              <w:t xml:space="preserve"> that the signal can be found within the search window". Using Cell-ID position as a-priori UE location would typically result in a conservative search window</w:t>
            </w:r>
            <w:r w:rsidR="0019082D">
              <w:rPr>
                <w:lang w:val="en-US" w:eastAsia="zh-CN"/>
              </w:rPr>
              <w:t xml:space="preserve">, but in a high </w:t>
            </w:r>
            <w:r w:rsidR="001C1955">
              <w:rPr>
                <w:lang w:val="en-US" w:eastAsia="zh-CN"/>
              </w:rPr>
              <w:t>probability</w:t>
            </w:r>
            <w:r w:rsidR="0019082D">
              <w:rPr>
                <w:lang w:val="en-US" w:eastAsia="zh-CN"/>
              </w:rPr>
              <w:t xml:space="preserve"> that the signal can indeed be found within the search window.</w:t>
            </w:r>
            <w:r w:rsidR="00171089">
              <w:rPr>
                <w:lang w:val="en-US" w:eastAsia="zh-CN"/>
              </w:rPr>
              <w:t xml:space="preserve"> </w:t>
            </w:r>
          </w:p>
        </w:tc>
      </w:tr>
      <w:tr w:rsidR="0021448B" w14:paraId="7BD52629"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CF96170" w14:textId="6EA3FBFB" w:rsidR="0021448B" w:rsidRPr="00E2062F" w:rsidRDefault="00E2062F" w:rsidP="0021448B">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661BFA0D" w14:textId="2FA8B415" w:rsidR="0021448B" w:rsidRPr="00E2062F" w:rsidRDefault="00E2062F" w:rsidP="0021448B">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5A54A1EF" w14:textId="30B2B744" w:rsidR="0021448B" w:rsidRPr="00E2062F" w:rsidRDefault="00E2062F" w:rsidP="0021448B">
            <w:pPr>
              <w:pStyle w:val="TAC"/>
              <w:spacing w:before="20" w:after="20"/>
              <w:ind w:left="57" w:right="57"/>
              <w:jc w:val="left"/>
              <w:rPr>
                <w:lang w:val="en-US" w:eastAsia="zh-CN"/>
              </w:rPr>
            </w:pPr>
            <w:r>
              <w:rPr>
                <w:lang w:val="en-US" w:eastAsia="zh-CN"/>
              </w:rPr>
              <w:t xml:space="preserve">We are not sure if a different handling for </w:t>
            </w:r>
            <w:r w:rsidRPr="00E2062F">
              <w:rPr>
                <w:lang w:val="en-US" w:eastAsia="zh-CN"/>
              </w:rPr>
              <w:t>nr-DL-PRS-</w:t>
            </w:r>
            <w:proofErr w:type="spellStart"/>
            <w:r w:rsidRPr="00E2062F">
              <w:rPr>
                <w:lang w:val="en-US" w:eastAsia="zh-CN"/>
              </w:rPr>
              <w:t>ExpectedRSTD</w:t>
            </w:r>
            <w:proofErr w:type="spellEnd"/>
            <w:r>
              <w:rPr>
                <w:lang w:val="en-US" w:eastAsia="zh-CN"/>
              </w:rPr>
              <w:t xml:space="preserve"> and </w:t>
            </w:r>
            <w:r w:rsidRPr="00E2062F">
              <w:rPr>
                <w:lang w:val="en-US" w:eastAsia="zh-CN"/>
              </w:rPr>
              <w:t>nr-DL-PRS-</w:t>
            </w:r>
            <w:proofErr w:type="spellStart"/>
            <w:r w:rsidRPr="00E2062F">
              <w:rPr>
                <w:lang w:val="en-US" w:eastAsia="zh-CN"/>
              </w:rPr>
              <w:t>ExpectedRSTD</w:t>
            </w:r>
            <w:proofErr w:type="spellEnd"/>
            <w:r w:rsidRPr="00E2062F">
              <w:rPr>
                <w:lang w:val="en-US" w:eastAsia="zh-CN"/>
              </w:rPr>
              <w:t>-Uncertainty</w:t>
            </w:r>
            <w:r>
              <w:rPr>
                <w:lang w:val="en-US" w:eastAsia="zh-CN"/>
              </w:rPr>
              <w:t xml:space="preserve"> </w:t>
            </w:r>
            <w:r w:rsidR="004A7988">
              <w:rPr>
                <w:lang w:val="en-US" w:eastAsia="zh-CN"/>
              </w:rPr>
              <w:t xml:space="preserve">fields </w:t>
            </w:r>
            <w:r>
              <w:rPr>
                <w:lang w:val="en-US" w:eastAsia="zh-CN"/>
              </w:rPr>
              <w:t>need</w:t>
            </w:r>
            <w:r w:rsidR="004A7988">
              <w:rPr>
                <w:lang w:val="en-US" w:eastAsia="zh-CN"/>
              </w:rPr>
              <w:t>s</w:t>
            </w:r>
            <w:r>
              <w:rPr>
                <w:lang w:val="en-US" w:eastAsia="zh-CN"/>
              </w:rPr>
              <w:t xml:space="preserve"> to be specified</w:t>
            </w:r>
            <w:r w:rsidR="004A7988">
              <w:rPr>
                <w:lang w:val="en-US" w:eastAsia="zh-CN"/>
              </w:rPr>
              <w:t xml:space="preserve"> when they are signaled using a broadcast message. If such clarification is necessary, we would like to confirm this with RAN1 before agreeing to the proposed changes.</w:t>
            </w:r>
          </w:p>
        </w:tc>
      </w:tr>
      <w:tr w:rsidR="0021448B" w14:paraId="0E8B16E4"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B25F904" w14:textId="12EE6912" w:rsidR="0021448B" w:rsidRDefault="00F6570D" w:rsidP="0021448B">
            <w:pPr>
              <w:pStyle w:val="TAC"/>
              <w:spacing w:before="20" w:after="20"/>
              <w:ind w:left="57" w:right="57"/>
              <w:jc w:val="left"/>
              <w:rPr>
                <w:lang w:eastAsia="zh-CN"/>
              </w:rPr>
            </w:pPr>
            <w:r>
              <w:rPr>
                <w:rFonts w:hint="eastAsia"/>
                <w:lang w:eastAsia="zh-CN"/>
              </w:rPr>
              <w:t>H</w:t>
            </w:r>
            <w:r>
              <w:rPr>
                <w:lang w:eastAsia="zh-CN"/>
              </w:rPr>
              <w:t>uawei, HiSSilicon</w:t>
            </w:r>
          </w:p>
        </w:tc>
        <w:tc>
          <w:tcPr>
            <w:tcW w:w="2478" w:type="dxa"/>
            <w:tcBorders>
              <w:top w:val="single" w:sz="4" w:space="0" w:color="auto"/>
              <w:left w:val="single" w:sz="4" w:space="0" w:color="auto"/>
              <w:bottom w:val="single" w:sz="4" w:space="0" w:color="auto"/>
              <w:right w:val="single" w:sz="4" w:space="0" w:color="auto"/>
            </w:tcBorders>
          </w:tcPr>
          <w:p w14:paraId="3ACEEDB0" w14:textId="6EE6BC7D" w:rsidR="0021448B" w:rsidRDefault="00F6570D" w:rsidP="0021448B">
            <w:pPr>
              <w:pStyle w:val="TAC"/>
              <w:spacing w:before="20" w:after="20"/>
              <w:ind w:left="57" w:right="57"/>
              <w:jc w:val="left"/>
              <w:rPr>
                <w:lang w:eastAsia="zh-CN"/>
              </w:rPr>
            </w:pPr>
            <w:r>
              <w:rPr>
                <w:rFonts w:hint="eastAsia"/>
                <w:lang w:eastAsia="zh-CN"/>
              </w:rPr>
              <w:t>N</w:t>
            </w:r>
            <w:r>
              <w:rPr>
                <w:lang w:eastAsia="zh-CN"/>
              </w:rPr>
              <w:t>o</w:t>
            </w:r>
          </w:p>
        </w:tc>
        <w:tc>
          <w:tcPr>
            <w:tcW w:w="7142" w:type="dxa"/>
            <w:tcBorders>
              <w:top w:val="single" w:sz="4" w:space="0" w:color="auto"/>
              <w:left w:val="single" w:sz="4" w:space="0" w:color="auto"/>
              <w:bottom w:val="single" w:sz="4" w:space="0" w:color="auto"/>
              <w:right w:val="single" w:sz="4" w:space="0" w:color="auto"/>
            </w:tcBorders>
          </w:tcPr>
          <w:p w14:paraId="2F814D9C" w14:textId="77777777" w:rsidR="0021448B" w:rsidRDefault="0021448B" w:rsidP="0021448B">
            <w:pPr>
              <w:pStyle w:val="TAC"/>
              <w:spacing w:before="20" w:after="20"/>
              <w:ind w:left="57" w:right="57"/>
              <w:jc w:val="left"/>
              <w:rPr>
                <w:lang w:eastAsia="zh-CN"/>
              </w:rPr>
            </w:pPr>
          </w:p>
        </w:tc>
      </w:tr>
      <w:tr w:rsidR="002F6867" w14:paraId="1791B2D8"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8F9EBAB" w14:textId="21A59D35" w:rsidR="002F6867" w:rsidRDefault="002F6867" w:rsidP="002F6867">
            <w:pPr>
              <w:pStyle w:val="TAC"/>
              <w:spacing w:before="20" w:after="20"/>
              <w:ind w:left="57" w:right="57"/>
              <w:jc w:val="left"/>
              <w:rPr>
                <w:lang w:eastAsia="zh-CN"/>
              </w:rPr>
            </w:pPr>
            <w:r>
              <w:rPr>
                <w:lang w:val="en-US" w:eastAsia="zh-CN"/>
              </w:rPr>
              <w:t>Intel</w:t>
            </w:r>
          </w:p>
        </w:tc>
        <w:tc>
          <w:tcPr>
            <w:tcW w:w="2478" w:type="dxa"/>
            <w:tcBorders>
              <w:top w:val="single" w:sz="4" w:space="0" w:color="auto"/>
              <w:left w:val="single" w:sz="4" w:space="0" w:color="auto"/>
              <w:bottom w:val="single" w:sz="4" w:space="0" w:color="auto"/>
              <w:right w:val="single" w:sz="4" w:space="0" w:color="auto"/>
            </w:tcBorders>
          </w:tcPr>
          <w:p w14:paraId="76D2B37E" w14:textId="574A7593" w:rsidR="002F6867" w:rsidRDefault="002F6867" w:rsidP="002F6867">
            <w:pPr>
              <w:pStyle w:val="TAC"/>
              <w:spacing w:before="20" w:after="20"/>
              <w:ind w:left="57" w:right="57"/>
              <w:jc w:val="left"/>
              <w:rPr>
                <w:lang w:eastAsia="zh-CN"/>
              </w:rPr>
            </w:pPr>
            <w:r w:rsidRPr="5DBB5512">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6EFD708C" w14:textId="427988F1" w:rsidR="002F6867" w:rsidRDefault="002F6867" w:rsidP="002F6867">
            <w:pPr>
              <w:widowControl w:val="0"/>
              <w:spacing w:after="0"/>
              <w:rPr>
                <w:lang w:val="en-US" w:eastAsia="zh-CN"/>
              </w:rPr>
            </w:pPr>
            <w:r>
              <w:rPr>
                <w:lang w:val="en-US" w:eastAsia="zh-CN"/>
              </w:rPr>
              <w:t>For the first change on “</w:t>
            </w:r>
            <w:r w:rsidRPr="00200B6D">
              <w:rPr>
                <w:rFonts w:ascii="Arial" w:hAnsi="Arial"/>
                <w:b/>
                <w:bCs/>
                <w:i/>
                <w:iCs/>
                <w:noProof/>
                <w:sz w:val="18"/>
                <w:szCs w:val="18"/>
              </w:rPr>
              <w:t>nr-DL-PRS-ExpectedRSTD</w:t>
            </w:r>
            <w:r>
              <w:rPr>
                <w:lang w:val="en-US" w:eastAsia="zh-CN"/>
              </w:rPr>
              <w:t xml:space="preserve">”, we agree the intention that for broadcast </w:t>
            </w:r>
            <w:proofErr w:type="spellStart"/>
            <w:r>
              <w:rPr>
                <w:lang w:val="en-US" w:eastAsia="zh-CN"/>
              </w:rPr>
              <w:t>signalling</w:t>
            </w:r>
            <w:proofErr w:type="spellEnd"/>
            <w:r>
              <w:rPr>
                <w:lang w:val="en-US" w:eastAsia="zh-CN"/>
              </w:rPr>
              <w:t xml:space="preserve">, it is </w:t>
            </w:r>
            <w:proofErr w:type="spellStart"/>
            <w:r>
              <w:rPr>
                <w:lang w:val="en-US" w:eastAsia="zh-CN"/>
              </w:rPr>
              <w:t>calcuated</w:t>
            </w:r>
            <w:proofErr w:type="spellEnd"/>
            <w:r>
              <w:rPr>
                <w:lang w:val="en-US" w:eastAsia="zh-CN"/>
              </w:rPr>
              <w:t xml:space="preserve"> on the time difference between the two TRPs. However, the UE handling on “</w:t>
            </w:r>
            <w:r w:rsidRPr="00200B6D">
              <w:rPr>
                <w:rFonts w:ascii="Arial" w:hAnsi="Arial"/>
                <w:b/>
                <w:bCs/>
                <w:i/>
                <w:iCs/>
                <w:noProof/>
                <w:sz w:val="18"/>
                <w:szCs w:val="18"/>
              </w:rPr>
              <w:t>nr-DL-PRS-ExpectedRSTD</w:t>
            </w:r>
            <w:r>
              <w:rPr>
                <w:lang w:val="en-US" w:eastAsia="zh-CN"/>
              </w:rPr>
              <w:t xml:space="preserve">” </w:t>
            </w:r>
            <w:r w:rsidRPr="00273C5B">
              <w:rPr>
                <w:lang w:val="en-US" w:eastAsia="zh-CN"/>
              </w:rPr>
              <w:t xml:space="preserve">received </w:t>
            </w:r>
            <w:r>
              <w:rPr>
                <w:lang w:val="en-US" w:eastAsia="zh-CN"/>
              </w:rPr>
              <w:t xml:space="preserve">via </w:t>
            </w:r>
            <w:r w:rsidRPr="00273C5B">
              <w:rPr>
                <w:lang w:val="en-US" w:eastAsia="zh-CN"/>
              </w:rPr>
              <w:t xml:space="preserve">broadcast </w:t>
            </w:r>
            <w:proofErr w:type="spellStart"/>
            <w:r w:rsidRPr="00273C5B">
              <w:rPr>
                <w:lang w:val="en-US" w:eastAsia="zh-CN"/>
              </w:rPr>
              <w:t>siganlling</w:t>
            </w:r>
            <w:proofErr w:type="spellEnd"/>
            <w:r>
              <w:rPr>
                <w:lang w:val="en-US" w:eastAsia="zh-CN"/>
              </w:rPr>
              <w:t xml:space="preserve">, should be same as the parameters received via dedicated </w:t>
            </w:r>
            <w:proofErr w:type="spellStart"/>
            <w:r>
              <w:rPr>
                <w:lang w:val="en-US" w:eastAsia="zh-CN"/>
              </w:rPr>
              <w:t>signalling</w:t>
            </w:r>
            <w:proofErr w:type="spellEnd"/>
            <w:r>
              <w:rPr>
                <w:lang w:val="en-US" w:eastAsia="zh-CN"/>
              </w:rPr>
              <w:t xml:space="preserve">. No sure whether this clarification will change anything. </w:t>
            </w:r>
          </w:p>
          <w:p w14:paraId="4B875E0A" w14:textId="77777777" w:rsidR="00AA2BB6" w:rsidRDefault="00AA2BB6" w:rsidP="002F6867">
            <w:pPr>
              <w:widowControl w:val="0"/>
              <w:spacing w:after="0"/>
              <w:rPr>
                <w:lang w:val="en-US" w:eastAsia="zh-CN"/>
              </w:rPr>
            </w:pPr>
          </w:p>
          <w:p w14:paraId="0C3CE7B5" w14:textId="0BD38F31" w:rsidR="002F6867" w:rsidRDefault="002F6867" w:rsidP="002F6867">
            <w:pPr>
              <w:pStyle w:val="TAC"/>
              <w:spacing w:before="20" w:after="20"/>
              <w:ind w:left="57" w:right="57"/>
              <w:jc w:val="left"/>
              <w:rPr>
                <w:lang w:eastAsia="zh-CN"/>
              </w:rPr>
            </w:pPr>
            <w:r>
              <w:rPr>
                <w:lang w:val="en-US" w:eastAsia="zh-CN"/>
              </w:rPr>
              <w:t>For second change “</w:t>
            </w:r>
            <w:r w:rsidRPr="00200B6D">
              <w:rPr>
                <w:b/>
                <w:bCs/>
                <w:i/>
                <w:iCs/>
                <w:noProof/>
                <w:szCs w:val="18"/>
              </w:rPr>
              <w:t>nr-DL-PRS-ExpectedRSTD-Uncertainty</w:t>
            </w:r>
            <w:r>
              <w:rPr>
                <w:lang w:val="en-US" w:eastAsia="zh-CN"/>
              </w:rPr>
              <w:t xml:space="preserve">”, do not see the need since anyway the UE will consider </w:t>
            </w:r>
            <w:r w:rsidRPr="002F6867">
              <w:rPr>
                <w:lang w:val="en-US" w:eastAsia="zh-CN"/>
              </w:rPr>
              <w:t>IE NR-RTD-Info, if available.</w:t>
            </w:r>
          </w:p>
        </w:tc>
      </w:tr>
      <w:tr w:rsidR="002F6867" w14:paraId="7F3A79C6"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86C2C3" w14:textId="492D09CE" w:rsidR="002F6867" w:rsidRDefault="002A60D0" w:rsidP="002F6867">
            <w:pPr>
              <w:pStyle w:val="TAC"/>
              <w:spacing w:before="20" w:after="20"/>
              <w:ind w:left="57" w:right="57"/>
              <w:jc w:val="left"/>
              <w:rPr>
                <w:lang w:eastAsia="zh-CN"/>
              </w:rPr>
            </w:pPr>
            <w:r>
              <w:rPr>
                <w:rFonts w:hint="eastAsia"/>
                <w:lang w:eastAsia="zh-CN"/>
              </w:rPr>
              <w:t>CATT</w:t>
            </w:r>
          </w:p>
        </w:tc>
        <w:tc>
          <w:tcPr>
            <w:tcW w:w="2478" w:type="dxa"/>
            <w:tcBorders>
              <w:top w:val="single" w:sz="4" w:space="0" w:color="auto"/>
              <w:left w:val="single" w:sz="4" w:space="0" w:color="auto"/>
              <w:bottom w:val="single" w:sz="4" w:space="0" w:color="auto"/>
              <w:right w:val="single" w:sz="4" w:space="0" w:color="auto"/>
            </w:tcBorders>
          </w:tcPr>
          <w:p w14:paraId="0BEA98D2" w14:textId="5FDDF0B6" w:rsidR="002F6867" w:rsidRDefault="002A60D0" w:rsidP="002F6867">
            <w:pPr>
              <w:pStyle w:val="TAC"/>
              <w:spacing w:before="20" w:after="20"/>
              <w:ind w:left="57" w:right="57"/>
              <w:jc w:val="left"/>
              <w:rPr>
                <w:lang w:eastAsia="zh-CN"/>
              </w:rPr>
            </w:pPr>
            <w:r>
              <w:rPr>
                <w:rFonts w:hint="eastAsia"/>
                <w:lang w:eastAsia="zh-CN"/>
              </w:rPr>
              <w:t>No</w:t>
            </w:r>
          </w:p>
        </w:tc>
        <w:tc>
          <w:tcPr>
            <w:tcW w:w="7142" w:type="dxa"/>
            <w:tcBorders>
              <w:top w:val="single" w:sz="4" w:space="0" w:color="auto"/>
              <w:left w:val="single" w:sz="4" w:space="0" w:color="auto"/>
              <w:bottom w:val="single" w:sz="4" w:space="0" w:color="auto"/>
              <w:right w:val="single" w:sz="4" w:space="0" w:color="auto"/>
            </w:tcBorders>
          </w:tcPr>
          <w:p w14:paraId="41F56BEF" w14:textId="77777777" w:rsidR="002F6867" w:rsidRDefault="002F6867" w:rsidP="002F6867">
            <w:pPr>
              <w:pStyle w:val="TAC"/>
              <w:spacing w:before="20" w:after="20"/>
              <w:ind w:left="57" w:right="57"/>
              <w:jc w:val="left"/>
              <w:rPr>
                <w:lang w:eastAsia="zh-CN"/>
              </w:rPr>
            </w:pPr>
          </w:p>
        </w:tc>
      </w:tr>
      <w:tr w:rsidR="00EC45BF" w14:paraId="661C9D8A"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5EABDA" w14:textId="759C2FC6" w:rsidR="00EC45BF" w:rsidRDefault="00EC45BF" w:rsidP="00EC45BF">
            <w:pPr>
              <w:pStyle w:val="TAC"/>
              <w:spacing w:before="20" w:after="20"/>
              <w:ind w:left="57" w:right="57"/>
              <w:jc w:val="left"/>
              <w:rPr>
                <w:lang w:val="en-US" w:eastAsia="zh-CN"/>
              </w:rPr>
            </w:pPr>
            <w:r>
              <w:rPr>
                <w:lang w:val="en-US" w:eastAsia="zh-CN"/>
              </w:rPr>
              <w:t>ZTE</w:t>
            </w:r>
          </w:p>
        </w:tc>
        <w:tc>
          <w:tcPr>
            <w:tcW w:w="2478" w:type="dxa"/>
            <w:tcBorders>
              <w:top w:val="single" w:sz="4" w:space="0" w:color="auto"/>
              <w:left w:val="single" w:sz="4" w:space="0" w:color="auto"/>
              <w:bottom w:val="single" w:sz="4" w:space="0" w:color="auto"/>
              <w:right w:val="single" w:sz="4" w:space="0" w:color="auto"/>
            </w:tcBorders>
          </w:tcPr>
          <w:p w14:paraId="27F374AE" w14:textId="43939A5E" w:rsidR="00EC45BF" w:rsidRDefault="00EC45BF" w:rsidP="00EC45BF">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41D010AD" w14:textId="77777777" w:rsidR="00EC45BF" w:rsidRDefault="00EC45BF" w:rsidP="00EC45BF">
            <w:pPr>
              <w:pStyle w:val="TAC"/>
              <w:spacing w:before="20" w:after="20"/>
              <w:ind w:left="57" w:right="57"/>
              <w:jc w:val="left"/>
              <w:rPr>
                <w:lang w:val="en-US" w:eastAsia="zh-CN"/>
              </w:rPr>
            </w:pPr>
          </w:p>
        </w:tc>
      </w:tr>
      <w:tr w:rsidR="00AF6C8F" w14:paraId="4C72269F"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2D4B3D0" w14:textId="713FDE98" w:rsidR="00AF6C8F" w:rsidRDefault="00AF6C8F" w:rsidP="00AF6C8F">
            <w:pPr>
              <w:pStyle w:val="TAC"/>
              <w:spacing w:before="20" w:after="20"/>
              <w:ind w:left="57" w:right="57"/>
              <w:jc w:val="left"/>
              <w:rPr>
                <w:lang w:eastAsia="zh-CN"/>
              </w:rPr>
            </w:pPr>
            <w:r>
              <w:rPr>
                <w:rFonts w:eastAsia="Malgun Gothic" w:hint="eastAsia"/>
                <w:lang w:eastAsia="ko-KR"/>
              </w:rPr>
              <w:t xml:space="preserve">Samsung </w:t>
            </w:r>
          </w:p>
        </w:tc>
        <w:tc>
          <w:tcPr>
            <w:tcW w:w="2478" w:type="dxa"/>
            <w:tcBorders>
              <w:top w:val="single" w:sz="4" w:space="0" w:color="auto"/>
              <w:left w:val="single" w:sz="4" w:space="0" w:color="auto"/>
              <w:bottom w:val="single" w:sz="4" w:space="0" w:color="auto"/>
              <w:right w:val="single" w:sz="4" w:space="0" w:color="auto"/>
            </w:tcBorders>
          </w:tcPr>
          <w:p w14:paraId="650315FE" w14:textId="3A4B7092" w:rsidR="00AF6C8F" w:rsidRDefault="00AF6C8F" w:rsidP="00AF6C8F">
            <w:pPr>
              <w:pStyle w:val="TAC"/>
              <w:spacing w:before="20" w:after="20"/>
              <w:ind w:left="57" w:right="57"/>
              <w:jc w:val="left"/>
              <w:rPr>
                <w:lang w:eastAsia="zh-CN"/>
              </w:rPr>
            </w:pPr>
            <w:r>
              <w:rPr>
                <w:rFonts w:eastAsia="Malgun Gothic" w:hint="eastAsia"/>
                <w:lang w:eastAsia="ko-KR"/>
              </w:rPr>
              <w:t>No</w:t>
            </w:r>
          </w:p>
        </w:tc>
        <w:tc>
          <w:tcPr>
            <w:tcW w:w="7142" w:type="dxa"/>
            <w:tcBorders>
              <w:top w:val="single" w:sz="4" w:space="0" w:color="auto"/>
              <w:left w:val="single" w:sz="4" w:space="0" w:color="auto"/>
              <w:bottom w:val="single" w:sz="4" w:space="0" w:color="auto"/>
              <w:right w:val="single" w:sz="4" w:space="0" w:color="auto"/>
            </w:tcBorders>
          </w:tcPr>
          <w:p w14:paraId="426F8C9C" w14:textId="7B2A548C" w:rsidR="00AF6C8F" w:rsidRDefault="00AF6C8F" w:rsidP="00AF6C8F">
            <w:pPr>
              <w:pStyle w:val="TAC"/>
              <w:spacing w:before="20" w:after="20"/>
              <w:ind w:left="57" w:right="57"/>
              <w:jc w:val="left"/>
              <w:rPr>
                <w:lang w:eastAsia="zh-CN"/>
              </w:rPr>
            </w:pPr>
            <w:r>
              <w:rPr>
                <w:rFonts w:eastAsiaTheme="minorEastAsia" w:hint="eastAsia"/>
              </w:rPr>
              <w:t>Have the same view with Intel that t</w:t>
            </w:r>
            <w:r>
              <w:rPr>
                <w:rFonts w:eastAsia="Malgun Gothic" w:hint="eastAsia"/>
                <w:lang w:eastAsia="ko-KR"/>
              </w:rPr>
              <w:t xml:space="preserve">he </w:t>
            </w:r>
            <w:r>
              <w:rPr>
                <w:rFonts w:eastAsiaTheme="minorEastAsia" w:hint="eastAsia"/>
              </w:rPr>
              <w:t xml:space="preserve">motivation can be agreed, but in the specification point of view, is there any resulting UE behavior change between broadcasted and dedicated signaling, </w:t>
            </w:r>
          </w:p>
        </w:tc>
      </w:tr>
      <w:tr w:rsidR="00EC45BF" w14:paraId="5B7C44FB"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407575"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DE6DF3A"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D0E5FC0" w14:textId="77777777" w:rsidR="00EC45BF" w:rsidRDefault="00EC45BF" w:rsidP="00EC45BF">
            <w:pPr>
              <w:pStyle w:val="TAC"/>
              <w:spacing w:before="20" w:after="20"/>
              <w:ind w:left="57" w:right="57"/>
              <w:jc w:val="left"/>
              <w:rPr>
                <w:lang w:eastAsia="zh-CN"/>
              </w:rPr>
            </w:pPr>
          </w:p>
        </w:tc>
      </w:tr>
      <w:tr w:rsidR="00EC45BF" w14:paraId="71F213BF"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6F3151"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9C3CBFD"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7758166" w14:textId="77777777" w:rsidR="00EC45BF" w:rsidRDefault="00EC45BF" w:rsidP="00EC45BF">
            <w:pPr>
              <w:pStyle w:val="TAC"/>
              <w:spacing w:before="20" w:after="20"/>
              <w:ind w:left="57" w:right="57"/>
              <w:jc w:val="left"/>
              <w:rPr>
                <w:lang w:eastAsia="zh-CN"/>
              </w:rPr>
            </w:pPr>
          </w:p>
        </w:tc>
      </w:tr>
      <w:tr w:rsidR="00EC45BF" w14:paraId="36C39634"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EC8397"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28125C8"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F9308C1" w14:textId="77777777" w:rsidR="00EC45BF" w:rsidRDefault="00EC45BF" w:rsidP="00EC45BF">
            <w:pPr>
              <w:pStyle w:val="TAC"/>
              <w:spacing w:before="20" w:after="20"/>
              <w:ind w:left="57" w:right="57"/>
              <w:jc w:val="left"/>
              <w:rPr>
                <w:lang w:eastAsia="zh-CN"/>
              </w:rPr>
            </w:pPr>
          </w:p>
        </w:tc>
      </w:tr>
      <w:tr w:rsidR="00EC45BF" w14:paraId="68EBFD2D"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8661B51"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0329E68"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0F3ED86" w14:textId="77777777" w:rsidR="00EC45BF" w:rsidRDefault="00EC45BF" w:rsidP="00EC45BF">
            <w:pPr>
              <w:pStyle w:val="TAC"/>
              <w:spacing w:before="20" w:after="20"/>
              <w:ind w:left="57" w:right="57"/>
              <w:jc w:val="left"/>
              <w:rPr>
                <w:lang w:eastAsia="zh-CN"/>
              </w:rPr>
            </w:pPr>
          </w:p>
        </w:tc>
      </w:tr>
      <w:tr w:rsidR="00EC45BF" w14:paraId="5878DC5B"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5C9CD6"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BF99063"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0250D37" w14:textId="77777777" w:rsidR="00EC45BF" w:rsidRDefault="00EC45BF" w:rsidP="00EC45BF">
            <w:pPr>
              <w:pStyle w:val="TAC"/>
              <w:spacing w:before="20" w:after="20"/>
              <w:ind w:left="57" w:right="57"/>
              <w:jc w:val="left"/>
              <w:rPr>
                <w:lang w:eastAsia="zh-CN"/>
              </w:rPr>
            </w:pPr>
          </w:p>
        </w:tc>
      </w:tr>
      <w:tr w:rsidR="00EC45BF" w14:paraId="2A49272C" w14:textId="77777777" w:rsidTr="003157C5">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FAA861F" w14:textId="77777777" w:rsidR="00EC45BF" w:rsidRDefault="00EC45BF" w:rsidP="00EC45BF">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BE81ECA" w14:textId="77777777" w:rsidR="00EC45BF" w:rsidRDefault="00EC45BF" w:rsidP="00EC45BF">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2F208D1" w14:textId="77777777" w:rsidR="00EC45BF" w:rsidRDefault="00EC45BF" w:rsidP="00EC45BF">
            <w:pPr>
              <w:pStyle w:val="TAC"/>
              <w:spacing w:before="20" w:after="20"/>
              <w:ind w:left="57" w:right="57"/>
              <w:jc w:val="left"/>
              <w:rPr>
                <w:lang w:eastAsia="zh-CN"/>
              </w:rPr>
            </w:pPr>
          </w:p>
        </w:tc>
      </w:tr>
    </w:tbl>
    <w:p w14:paraId="53709661" w14:textId="77777777" w:rsidR="002B6B16" w:rsidRDefault="002B6B16" w:rsidP="002B6B16">
      <w:pPr>
        <w:rPr>
          <w:lang w:eastAsia="zh-CN"/>
        </w:rPr>
      </w:pPr>
    </w:p>
    <w:p w14:paraId="462ED0AC" w14:textId="6DA3A51F" w:rsidR="00325EF4" w:rsidRDefault="007231E4" w:rsidP="007231E4">
      <w:pPr>
        <w:rPr>
          <w:ins w:id="107" w:author="Ericsson" w:date="2021-05-25T09:26:00Z"/>
        </w:rPr>
      </w:pPr>
      <w:r w:rsidRPr="007231E4">
        <w:rPr>
          <w:b/>
          <w:bCs/>
          <w:highlight w:val="yellow"/>
        </w:rPr>
        <w:t xml:space="preserve">Summary </w:t>
      </w:r>
      <w:r>
        <w:rPr>
          <w:b/>
          <w:bCs/>
          <w:highlight w:val="yellow"/>
        </w:rPr>
        <w:t>4</w:t>
      </w:r>
      <w:r w:rsidRPr="007231E4">
        <w:rPr>
          <w:highlight w:val="yellow"/>
        </w:rPr>
        <w:t>:</w:t>
      </w:r>
      <w:r>
        <w:t xml:space="preserve"> </w:t>
      </w:r>
      <w:ins w:id="108" w:author="Ericsson" w:date="2021-05-26T20:34:00Z">
        <w:r w:rsidR="00AF6C8F">
          <w:t>7</w:t>
        </w:r>
      </w:ins>
      <w:ins w:id="109" w:author="Ericsson" w:date="2021-05-25T09:25:00Z">
        <w:r w:rsidR="00325EF4">
          <w:t xml:space="preserve"> companies have </w:t>
        </w:r>
      </w:ins>
      <w:ins w:id="110" w:author="Ericsson" w:date="2021-05-25T09:26:00Z">
        <w:r w:rsidR="00325EF4">
          <w:t>replied,</w:t>
        </w:r>
      </w:ins>
      <w:ins w:id="111" w:author="Ericsson" w:date="2021-05-25T09:25:00Z">
        <w:r w:rsidR="00325EF4">
          <w:t xml:space="preserve"> and none want to introduce any clarification.</w:t>
        </w:r>
      </w:ins>
    </w:p>
    <w:p w14:paraId="05C72382" w14:textId="1EB92A66" w:rsidR="00325EF4" w:rsidRPr="00200B6D" w:rsidRDefault="00325EF4" w:rsidP="000578B4">
      <w:pPr>
        <w:pStyle w:val="Proposal"/>
        <w:rPr>
          <w:ins w:id="112" w:author="Ericsson" w:date="2021-05-25T09:26:00Z"/>
          <w:i/>
          <w:noProof/>
        </w:rPr>
      </w:pPr>
      <w:bookmarkStart w:id="113" w:name="_Toc72831583"/>
      <w:ins w:id="114" w:author="Ericsson" w:date="2021-05-25T09:26:00Z">
        <w:r>
          <w:t xml:space="preserve">For broadcast, the parameter </w:t>
        </w:r>
        <w:r w:rsidRPr="00200B6D">
          <w:rPr>
            <w:i/>
            <w:noProof/>
          </w:rPr>
          <w:t>nr-DL-PRS-ExpectedRSTD</w:t>
        </w:r>
        <w:r>
          <w:rPr>
            <w:i/>
            <w:noProof/>
          </w:rPr>
          <w:t xml:space="preserve"> </w:t>
        </w:r>
        <w:r w:rsidRPr="00325EF4">
          <w:rPr>
            <w:noProof/>
          </w:rPr>
          <w:t>is mand</w:t>
        </w:r>
      </w:ins>
      <w:ins w:id="115" w:author="Ericsson" w:date="2021-05-25T09:27:00Z">
        <w:r w:rsidRPr="00325EF4">
          <w:rPr>
            <w:noProof/>
          </w:rPr>
          <w:t>atory</w:t>
        </w:r>
        <w:r>
          <w:rPr>
            <w:noProof/>
          </w:rPr>
          <w:t xml:space="preserve"> as currently specified. No change is needed.</w:t>
        </w:r>
      </w:ins>
      <w:bookmarkEnd w:id="113"/>
    </w:p>
    <w:p w14:paraId="583AA114" w14:textId="72782242" w:rsidR="00325EF4" w:rsidRDefault="00325EF4" w:rsidP="007231E4"/>
    <w:p w14:paraId="11CCE2F3" w14:textId="77777777" w:rsidR="00B820D2" w:rsidRPr="00E11AB5" w:rsidRDefault="00B820D2" w:rsidP="00B820D2">
      <w:pPr>
        <w:rPr>
          <w:lang w:eastAsia="zh-CN"/>
        </w:rPr>
      </w:pPr>
    </w:p>
    <w:p w14:paraId="7C2B3248" w14:textId="77777777" w:rsidR="00B820D2" w:rsidRDefault="00B820D2" w:rsidP="00B820D2">
      <w:pPr>
        <w:pStyle w:val="Heading1"/>
        <w:rPr>
          <w:lang w:eastAsia="zh-CN"/>
        </w:rPr>
      </w:pPr>
      <w:r>
        <w:rPr>
          <w:rFonts w:hint="eastAsia"/>
          <w:lang w:eastAsia="zh-CN"/>
        </w:rPr>
        <w:lastRenderedPageBreak/>
        <w:t>4</w:t>
      </w:r>
      <w:r>
        <w:tab/>
        <w:t>Conclusion</w:t>
      </w:r>
    </w:p>
    <w:p w14:paraId="0B10F4DB" w14:textId="77777777" w:rsidR="00C0013D" w:rsidRPr="00CE0424" w:rsidRDefault="00C0013D" w:rsidP="00C0013D">
      <w:pPr>
        <w:pStyle w:val="Heading1"/>
      </w:pPr>
      <w:r w:rsidRPr="00CE0424">
        <w:t>Conclusion</w:t>
      </w:r>
    </w:p>
    <w:p w14:paraId="248E3E2B" w14:textId="77777777" w:rsidR="00C0013D" w:rsidRDefault="00C0013D" w:rsidP="00C0013D">
      <w:pPr>
        <w:pStyle w:val="BodyText"/>
        <w:rPr>
          <w:b/>
          <w:bCs/>
        </w:rPr>
      </w:pPr>
    </w:p>
    <w:p w14:paraId="7FF3AB78" w14:textId="77777777" w:rsidR="00C0013D" w:rsidRDefault="00C0013D" w:rsidP="00C0013D">
      <w:pPr>
        <w:pStyle w:val="BodyText"/>
      </w:pPr>
      <w:r w:rsidRPr="00CE0424">
        <w:t xml:space="preserve">Based on the discussion in </w:t>
      </w:r>
      <w:r>
        <w:t xml:space="preserve">the previous </w:t>
      </w:r>
      <w:r w:rsidRPr="00CE0424">
        <w:t>section</w:t>
      </w:r>
      <w:r>
        <w:t>s</w:t>
      </w:r>
      <w:r w:rsidRPr="00CE0424">
        <w:t xml:space="preserve"> we propose the following:</w:t>
      </w:r>
    </w:p>
    <w:p w14:paraId="1C5439E3" w14:textId="77777777" w:rsidR="00686F41" w:rsidRDefault="00C0013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2831580" w:history="1">
        <w:r w:rsidR="00686F41" w:rsidRPr="00B561E5">
          <w:rPr>
            <w:rStyle w:val="Hyperlink"/>
            <w:noProof/>
          </w:rPr>
          <w:t>Proposal 1</w:t>
        </w:r>
        <w:r w:rsidR="00686F41">
          <w:rPr>
            <w:rFonts w:asciiTheme="minorHAnsi" w:eastAsiaTheme="minorEastAsia" w:hAnsiTheme="minorHAnsi" w:cstheme="minorBidi"/>
            <w:b w:val="0"/>
            <w:noProof/>
            <w:sz w:val="22"/>
            <w:szCs w:val="22"/>
            <w:lang w:val="sv-SE" w:eastAsia="sv-SE"/>
          </w:rPr>
          <w:tab/>
        </w:r>
        <w:r w:rsidR="00686F41" w:rsidRPr="00B561E5">
          <w:rPr>
            <w:rStyle w:val="Hyperlink"/>
            <w:noProof/>
          </w:rPr>
          <w:t>The field description of nr-TimeStamp is clarified that the timing is associated with reference TRP to align with RAN1 specification</w:t>
        </w:r>
      </w:hyperlink>
    </w:p>
    <w:p w14:paraId="663D752E" w14:textId="77777777" w:rsidR="00686F41" w:rsidRDefault="007F5D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831581" w:history="1">
        <w:r w:rsidR="00686F41" w:rsidRPr="00B561E5">
          <w:rPr>
            <w:rStyle w:val="Hyperlink"/>
            <w:noProof/>
          </w:rPr>
          <w:t>Proposal 2</w:t>
        </w:r>
        <w:r w:rsidR="00686F41">
          <w:rPr>
            <w:rFonts w:asciiTheme="minorHAnsi" w:eastAsiaTheme="minorEastAsia" w:hAnsiTheme="minorHAnsi" w:cstheme="minorBidi"/>
            <w:b w:val="0"/>
            <w:noProof/>
            <w:sz w:val="22"/>
            <w:szCs w:val="22"/>
            <w:lang w:val="sv-SE" w:eastAsia="sv-SE"/>
          </w:rPr>
          <w:tab/>
        </w:r>
        <w:r w:rsidR="00686F41" w:rsidRPr="00B561E5">
          <w:rPr>
            <w:rStyle w:val="Hyperlink"/>
            <w:noProof/>
          </w:rPr>
          <w:t>PRS-Only TP indication is postponed to next meeting to allow companies to check if the change is essential and if yes how to address it; (example either via changing Need code and field description or flag in LPP ASN.1 with new range of PRS IDs)</w:t>
        </w:r>
      </w:hyperlink>
    </w:p>
    <w:p w14:paraId="5EC55CFF" w14:textId="77777777" w:rsidR="00686F41" w:rsidRDefault="007F5D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831582" w:history="1">
        <w:r w:rsidR="00686F41" w:rsidRPr="00B561E5">
          <w:rPr>
            <w:rStyle w:val="Hyperlink"/>
            <w:noProof/>
          </w:rPr>
          <w:t>Proposal 3</w:t>
        </w:r>
        <w:r w:rsidR="00686F41">
          <w:rPr>
            <w:rFonts w:asciiTheme="minorHAnsi" w:eastAsiaTheme="minorEastAsia" w:hAnsiTheme="minorHAnsi" w:cstheme="minorBidi"/>
            <w:b w:val="0"/>
            <w:noProof/>
            <w:sz w:val="22"/>
            <w:szCs w:val="22"/>
            <w:lang w:val="sv-SE" w:eastAsia="sv-SE"/>
          </w:rPr>
          <w:tab/>
        </w:r>
        <w:r w:rsidR="00686F41" w:rsidRPr="00B561E5">
          <w:rPr>
            <w:rStyle w:val="Hyperlink"/>
            <w:noProof/>
          </w:rPr>
          <w:t>Provide the clarification of the field description of nr-ARFCN by adding “CD-SSB corresponding to nr-PhysCellID”</w:t>
        </w:r>
      </w:hyperlink>
    </w:p>
    <w:p w14:paraId="548D8312" w14:textId="77777777" w:rsidR="00686F41" w:rsidRDefault="007F5D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2831583" w:history="1">
        <w:r w:rsidR="00686F41" w:rsidRPr="00B561E5">
          <w:rPr>
            <w:rStyle w:val="Hyperlink"/>
            <w:i/>
            <w:noProof/>
          </w:rPr>
          <w:t>Proposal 4</w:t>
        </w:r>
        <w:r w:rsidR="00686F41">
          <w:rPr>
            <w:rFonts w:asciiTheme="minorHAnsi" w:eastAsiaTheme="minorEastAsia" w:hAnsiTheme="minorHAnsi" w:cstheme="minorBidi"/>
            <w:b w:val="0"/>
            <w:noProof/>
            <w:sz w:val="22"/>
            <w:szCs w:val="22"/>
            <w:lang w:val="sv-SE" w:eastAsia="sv-SE"/>
          </w:rPr>
          <w:tab/>
        </w:r>
        <w:r w:rsidR="00686F41" w:rsidRPr="00B561E5">
          <w:rPr>
            <w:rStyle w:val="Hyperlink"/>
            <w:noProof/>
          </w:rPr>
          <w:t xml:space="preserve">For broadcast, the parameter </w:t>
        </w:r>
        <w:r w:rsidR="00686F41" w:rsidRPr="00B561E5">
          <w:rPr>
            <w:rStyle w:val="Hyperlink"/>
            <w:i/>
            <w:noProof/>
          </w:rPr>
          <w:t xml:space="preserve">nr-DL-PRS-ExpectedRSTD </w:t>
        </w:r>
        <w:r w:rsidR="00686F41" w:rsidRPr="00B561E5">
          <w:rPr>
            <w:rStyle w:val="Hyperlink"/>
            <w:noProof/>
          </w:rPr>
          <w:t>is mandatory as currently specified. No change is needed.</w:t>
        </w:r>
      </w:hyperlink>
    </w:p>
    <w:p w14:paraId="7D7E6A07" w14:textId="66C485F7" w:rsidR="00C0013D" w:rsidRPr="00CE0424" w:rsidRDefault="00C0013D" w:rsidP="00C0013D">
      <w:pPr>
        <w:pStyle w:val="BodyText"/>
        <w:rPr>
          <w:b/>
          <w:bCs/>
        </w:rPr>
      </w:pPr>
      <w:r>
        <w:rPr>
          <w:b/>
          <w:bCs/>
          <w:lang w:val="en-US"/>
        </w:rPr>
        <w:fldChar w:fldCharType="end"/>
      </w:r>
      <w:r w:rsidRPr="00CE0424">
        <w:rPr>
          <w:b/>
          <w:bCs/>
        </w:rPr>
        <w:t xml:space="preserve"> </w:t>
      </w:r>
    </w:p>
    <w:p w14:paraId="75B68BF8" w14:textId="77777777" w:rsidR="00C0013D" w:rsidRPr="00CE0424" w:rsidRDefault="00C0013D" w:rsidP="00C0013D">
      <w:pPr>
        <w:rPr>
          <w:b/>
          <w:bCs/>
        </w:rPr>
      </w:pPr>
    </w:p>
    <w:p w14:paraId="7724ABFE" w14:textId="77777777" w:rsidR="00C0013D" w:rsidRPr="00CE0424" w:rsidRDefault="00C0013D" w:rsidP="00C0013D">
      <w:pPr>
        <w:rPr>
          <w:b/>
          <w:bCs/>
        </w:rPr>
      </w:pPr>
    </w:p>
    <w:p w14:paraId="27D79E78" w14:textId="77777777" w:rsidR="003A7EF3" w:rsidRPr="00B820D2" w:rsidRDefault="003A7EF3" w:rsidP="00B820D2"/>
    <w:sectPr w:rsidR="003A7EF3" w:rsidRPr="00B820D2"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8D771" w14:textId="77777777" w:rsidR="007F5DC1" w:rsidRDefault="007F5DC1">
      <w:r>
        <w:separator/>
      </w:r>
    </w:p>
  </w:endnote>
  <w:endnote w:type="continuationSeparator" w:id="0">
    <w:p w14:paraId="1A8D919F" w14:textId="77777777" w:rsidR="007F5DC1" w:rsidRDefault="007F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CF42" w14:textId="77777777" w:rsidR="002F6867" w:rsidRDefault="002F6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3563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60D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60D0">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05C40" w14:textId="77777777" w:rsidR="002F6867" w:rsidRDefault="002F68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EAFC1" w14:textId="77777777" w:rsidR="007F5DC1" w:rsidRDefault="007F5DC1">
      <w:r>
        <w:separator/>
      </w:r>
    </w:p>
  </w:footnote>
  <w:footnote w:type="continuationSeparator" w:id="0">
    <w:p w14:paraId="37985822" w14:textId="77777777" w:rsidR="007F5DC1" w:rsidRDefault="007F5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7A3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B9ED9" w14:textId="77777777" w:rsidR="002F6867" w:rsidRDefault="002F68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0EE2B" w14:textId="77777777" w:rsidR="002F6867" w:rsidRDefault="002F6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B169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1CCA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BD2318"/>
    <w:multiLevelType w:val="multilevel"/>
    <w:tmpl w:val="2FBD2318"/>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35279"/>
    <w:multiLevelType w:val="hybridMultilevel"/>
    <w:tmpl w:val="40E4C6C4"/>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BF4646D"/>
    <w:multiLevelType w:val="multilevel"/>
    <w:tmpl w:val="5BF4646D"/>
    <w:lvl w:ilvl="0">
      <w:start w:val="1"/>
      <w:numFmt w:val="decimal"/>
      <w:lvlText w:val="%1."/>
      <w:lvlJc w:val="left"/>
      <w:pPr>
        <w:ind w:left="700" w:hanging="360"/>
      </w:p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24" w15:restartNumberingAfterBreak="0">
    <w:nsid w:val="5EE700C6"/>
    <w:multiLevelType w:val="hybridMultilevel"/>
    <w:tmpl w:val="BCE419C2"/>
    <w:lvl w:ilvl="0" w:tplc="910AB4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20"/>
  </w:num>
  <w:num w:numId="2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Elliah">
    <w15:presenceInfo w15:providerId="None" w15:userId="vivo-Elliah"/>
  </w15:person>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wtrAwNDAzNTSwMDBS0lEKTi0uzszPAykwrAUA0earsCwAAAA="/>
  </w:docVars>
  <w:rsids>
    <w:rsidRoot w:val="00B820D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3FB"/>
    <w:rsid w:val="00042F22"/>
    <w:rsid w:val="000444EF"/>
    <w:rsid w:val="00052A07"/>
    <w:rsid w:val="000534E3"/>
    <w:rsid w:val="0005606A"/>
    <w:rsid w:val="00057117"/>
    <w:rsid w:val="000578B4"/>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E24"/>
    <w:rsid w:val="000A13B8"/>
    <w:rsid w:val="000A1B7B"/>
    <w:rsid w:val="000A56F2"/>
    <w:rsid w:val="000B2719"/>
    <w:rsid w:val="000B3A8F"/>
    <w:rsid w:val="000B4AB9"/>
    <w:rsid w:val="000B58C3"/>
    <w:rsid w:val="000B61E9"/>
    <w:rsid w:val="000C165A"/>
    <w:rsid w:val="000C2E19"/>
    <w:rsid w:val="000D0D07"/>
    <w:rsid w:val="000D4797"/>
    <w:rsid w:val="000D54B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551"/>
    <w:rsid w:val="001659C1"/>
    <w:rsid w:val="00171089"/>
    <w:rsid w:val="00173A8E"/>
    <w:rsid w:val="0017502C"/>
    <w:rsid w:val="00177F80"/>
    <w:rsid w:val="0018143F"/>
    <w:rsid w:val="00181FF8"/>
    <w:rsid w:val="00185844"/>
    <w:rsid w:val="0019082D"/>
    <w:rsid w:val="00190AC1"/>
    <w:rsid w:val="0019341A"/>
    <w:rsid w:val="00197DF9"/>
    <w:rsid w:val="001A0C77"/>
    <w:rsid w:val="001A1987"/>
    <w:rsid w:val="001A2564"/>
    <w:rsid w:val="001A6173"/>
    <w:rsid w:val="001A6CBA"/>
    <w:rsid w:val="001B0D97"/>
    <w:rsid w:val="001B5A5D"/>
    <w:rsid w:val="001C1955"/>
    <w:rsid w:val="001C1CE5"/>
    <w:rsid w:val="001C34D3"/>
    <w:rsid w:val="001C3D2A"/>
    <w:rsid w:val="001D51BA"/>
    <w:rsid w:val="001D53E7"/>
    <w:rsid w:val="001D6342"/>
    <w:rsid w:val="001D6D53"/>
    <w:rsid w:val="001E5518"/>
    <w:rsid w:val="001E58E2"/>
    <w:rsid w:val="001E5AEE"/>
    <w:rsid w:val="001E7AED"/>
    <w:rsid w:val="001F0CF3"/>
    <w:rsid w:val="001F14D1"/>
    <w:rsid w:val="001F1E76"/>
    <w:rsid w:val="001F3916"/>
    <w:rsid w:val="001F54C5"/>
    <w:rsid w:val="001F5693"/>
    <w:rsid w:val="001F662C"/>
    <w:rsid w:val="001F7074"/>
    <w:rsid w:val="00200490"/>
    <w:rsid w:val="00200B6D"/>
    <w:rsid w:val="00201F3A"/>
    <w:rsid w:val="00203F96"/>
    <w:rsid w:val="002069B2"/>
    <w:rsid w:val="00207FA3"/>
    <w:rsid w:val="0021448B"/>
    <w:rsid w:val="00214DA8"/>
    <w:rsid w:val="00215423"/>
    <w:rsid w:val="002158FA"/>
    <w:rsid w:val="00220142"/>
    <w:rsid w:val="00220600"/>
    <w:rsid w:val="002224DB"/>
    <w:rsid w:val="00223FCB"/>
    <w:rsid w:val="002252C3"/>
    <w:rsid w:val="00225C54"/>
    <w:rsid w:val="00230765"/>
    <w:rsid w:val="00230D18"/>
    <w:rsid w:val="002319E4"/>
    <w:rsid w:val="0023521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252"/>
    <w:rsid w:val="002A248E"/>
    <w:rsid w:val="002A2869"/>
    <w:rsid w:val="002A60D0"/>
    <w:rsid w:val="002B24D6"/>
    <w:rsid w:val="002B6B16"/>
    <w:rsid w:val="002C41E6"/>
    <w:rsid w:val="002D071A"/>
    <w:rsid w:val="002D34B2"/>
    <w:rsid w:val="002D48B0"/>
    <w:rsid w:val="002D5B37"/>
    <w:rsid w:val="002D7637"/>
    <w:rsid w:val="002E17F2"/>
    <w:rsid w:val="002E7CAE"/>
    <w:rsid w:val="002F2771"/>
    <w:rsid w:val="002F37A9"/>
    <w:rsid w:val="002F6867"/>
    <w:rsid w:val="00301CE6"/>
    <w:rsid w:val="0030256B"/>
    <w:rsid w:val="0030501F"/>
    <w:rsid w:val="00307BA1"/>
    <w:rsid w:val="00311702"/>
    <w:rsid w:val="00311E82"/>
    <w:rsid w:val="00313FD6"/>
    <w:rsid w:val="00314038"/>
    <w:rsid w:val="003143BD"/>
    <w:rsid w:val="00315363"/>
    <w:rsid w:val="003203ED"/>
    <w:rsid w:val="00322C9F"/>
    <w:rsid w:val="00324D23"/>
    <w:rsid w:val="00325EF4"/>
    <w:rsid w:val="00331751"/>
    <w:rsid w:val="00334579"/>
    <w:rsid w:val="00335858"/>
    <w:rsid w:val="00336BDA"/>
    <w:rsid w:val="00342BD7"/>
    <w:rsid w:val="00346DB5"/>
    <w:rsid w:val="003477B1"/>
    <w:rsid w:val="00355699"/>
    <w:rsid w:val="00357380"/>
    <w:rsid w:val="003602D9"/>
    <w:rsid w:val="003604CE"/>
    <w:rsid w:val="00370E47"/>
    <w:rsid w:val="003742AC"/>
    <w:rsid w:val="00377CE1"/>
    <w:rsid w:val="00385BF0"/>
    <w:rsid w:val="003939FF"/>
    <w:rsid w:val="003A2223"/>
    <w:rsid w:val="003A23F7"/>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381"/>
    <w:rsid w:val="003E15FA"/>
    <w:rsid w:val="003E55E4"/>
    <w:rsid w:val="003E74E3"/>
    <w:rsid w:val="003E7C6E"/>
    <w:rsid w:val="003F05C7"/>
    <w:rsid w:val="003F2CD4"/>
    <w:rsid w:val="003F33B6"/>
    <w:rsid w:val="003F6BBE"/>
    <w:rsid w:val="004000E8"/>
    <w:rsid w:val="00402E2B"/>
    <w:rsid w:val="0040512B"/>
    <w:rsid w:val="00405CA5"/>
    <w:rsid w:val="00407CD3"/>
    <w:rsid w:val="00410134"/>
    <w:rsid w:val="00410B72"/>
    <w:rsid w:val="00410F18"/>
    <w:rsid w:val="0041263E"/>
    <w:rsid w:val="00413AAC"/>
    <w:rsid w:val="00413E92"/>
    <w:rsid w:val="00421105"/>
    <w:rsid w:val="00422746"/>
    <w:rsid w:val="00422AA4"/>
    <w:rsid w:val="004242F4"/>
    <w:rsid w:val="00427248"/>
    <w:rsid w:val="00437447"/>
    <w:rsid w:val="00441559"/>
    <w:rsid w:val="00441A92"/>
    <w:rsid w:val="004431DC"/>
    <w:rsid w:val="00444F56"/>
    <w:rsid w:val="00445113"/>
    <w:rsid w:val="00446488"/>
    <w:rsid w:val="004517AA"/>
    <w:rsid w:val="00452CAC"/>
    <w:rsid w:val="00457565"/>
    <w:rsid w:val="00457B71"/>
    <w:rsid w:val="004669E2"/>
    <w:rsid w:val="00470C31"/>
    <w:rsid w:val="00471DE0"/>
    <w:rsid w:val="004734D0"/>
    <w:rsid w:val="0047370B"/>
    <w:rsid w:val="0047556B"/>
    <w:rsid w:val="00477768"/>
    <w:rsid w:val="00492BC5"/>
    <w:rsid w:val="004964F1"/>
    <w:rsid w:val="004A16BC"/>
    <w:rsid w:val="004A2B94"/>
    <w:rsid w:val="004A7988"/>
    <w:rsid w:val="004B6F6A"/>
    <w:rsid w:val="004B7C0C"/>
    <w:rsid w:val="004C3898"/>
    <w:rsid w:val="004D36B1"/>
    <w:rsid w:val="004D7EBD"/>
    <w:rsid w:val="004E2680"/>
    <w:rsid w:val="004E28F9"/>
    <w:rsid w:val="004E36AD"/>
    <w:rsid w:val="004E462E"/>
    <w:rsid w:val="004E56DC"/>
    <w:rsid w:val="004E76F4"/>
    <w:rsid w:val="004F0B4E"/>
    <w:rsid w:val="004F0B6C"/>
    <w:rsid w:val="004F2078"/>
    <w:rsid w:val="004F4DA3"/>
    <w:rsid w:val="004F6CEB"/>
    <w:rsid w:val="00506557"/>
    <w:rsid w:val="0050677A"/>
    <w:rsid w:val="005108D8"/>
    <w:rsid w:val="005116F9"/>
    <w:rsid w:val="005153A7"/>
    <w:rsid w:val="005219CF"/>
    <w:rsid w:val="0053440E"/>
    <w:rsid w:val="00534B59"/>
    <w:rsid w:val="00536759"/>
    <w:rsid w:val="00536FAC"/>
    <w:rsid w:val="00537C62"/>
    <w:rsid w:val="005416EF"/>
    <w:rsid w:val="00546970"/>
    <w:rsid w:val="00554E19"/>
    <w:rsid w:val="0056121F"/>
    <w:rsid w:val="005640C9"/>
    <w:rsid w:val="00572505"/>
    <w:rsid w:val="00582809"/>
    <w:rsid w:val="0058798C"/>
    <w:rsid w:val="005900FA"/>
    <w:rsid w:val="005910C8"/>
    <w:rsid w:val="005935A4"/>
    <w:rsid w:val="005948C2"/>
    <w:rsid w:val="00595DCA"/>
    <w:rsid w:val="0059779B"/>
    <w:rsid w:val="005A209A"/>
    <w:rsid w:val="005A662D"/>
    <w:rsid w:val="005B1409"/>
    <w:rsid w:val="005B35D7"/>
    <w:rsid w:val="005B392A"/>
    <w:rsid w:val="005B3AA3"/>
    <w:rsid w:val="005B6F83"/>
    <w:rsid w:val="005C74FB"/>
    <w:rsid w:val="005D1602"/>
    <w:rsid w:val="005D3FDB"/>
    <w:rsid w:val="005E0DF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76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32"/>
    <w:rsid w:val="00683ECE"/>
    <w:rsid w:val="00686F41"/>
    <w:rsid w:val="0069014B"/>
    <w:rsid w:val="00695FC2"/>
    <w:rsid w:val="00696949"/>
    <w:rsid w:val="00697052"/>
    <w:rsid w:val="006A46FB"/>
    <w:rsid w:val="006A5A08"/>
    <w:rsid w:val="006A5E28"/>
    <w:rsid w:val="006A697B"/>
    <w:rsid w:val="006A7AFF"/>
    <w:rsid w:val="006B1816"/>
    <w:rsid w:val="006B2099"/>
    <w:rsid w:val="006B50CF"/>
    <w:rsid w:val="006B54C6"/>
    <w:rsid w:val="006B6842"/>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C99"/>
    <w:rsid w:val="00720EAD"/>
    <w:rsid w:val="007231E4"/>
    <w:rsid w:val="007257D0"/>
    <w:rsid w:val="00726EA6"/>
    <w:rsid w:val="00727208"/>
    <w:rsid w:val="00727680"/>
    <w:rsid w:val="007348B1"/>
    <w:rsid w:val="007362A6"/>
    <w:rsid w:val="00736D7D"/>
    <w:rsid w:val="00740E58"/>
    <w:rsid w:val="007445A0"/>
    <w:rsid w:val="0074524B"/>
    <w:rsid w:val="00747D8B"/>
    <w:rsid w:val="007500E7"/>
    <w:rsid w:val="00751228"/>
    <w:rsid w:val="007537DE"/>
    <w:rsid w:val="007571E1"/>
    <w:rsid w:val="00757A16"/>
    <w:rsid w:val="007604B2"/>
    <w:rsid w:val="00765281"/>
    <w:rsid w:val="00766BAD"/>
    <w:rsid w:val="007729A2"/>
    <w:rsid w:val="007755F2"/>
    <w:rsid w:val="00776971"/>
    <w:rsid w:val="00777D80"/>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DC1"/>
    <w:rsid w:val="00800E9D"/>
    <w:rsid w:val="00802061"/>
    <w:rsid w:val="00803FAE"/>
    <w:rsid w:val="0080605F"/>
    <w:rsid w:val="00807786"/>
    <w:rsid w:val="00811FCB"/>
    <w:rsid w:val="008158D6"/>
    <w:rsid w:val="00817196"/>
    <w:rsid w:val="008235DB"/>
    <w:rsid w:val="00824AB4"/>
    <w:rsid w:val="00825C42"/>
    <w:rsid w:val="00825D25"/>
    <w:rsid w:val="00827D6F"/>
    <w:rsid w:val="008376AC"/>
    <w:rsid w:val="00843E0B"/>
    <w:rsid w:val="008444E8"/>
    <w:rsid w:val="00844E80"/>
    <w:rsid w:val="00846FE7"/>
    <w:rsid w:val="00856911"/>
    <w:rsid w:val="008677FD"/>
    <w:rsid w:val="008706D4"/>
    <w:rsid w:val="00870842"/>
    <w:rsid w:val="00870F8A"/>
    <w:rsid w:val="008719A4"/>
    <w:rsid w:val="00871D23"/>
    <w:rsid w:val="00873C80"/>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8F3"/>
    <w:rsid w:val="008C6AE8"/>
    <w:rsid w:val="008C7573"/>
    <w:rsid w:val="008C7784"/>
    <w:rsid w:val="008D00A5"/>
    <w:rsid w:val="008D34F1"/>
    <w:rsid w:val="008D39D8"/>
    <w:rsid w:val="008D6D1A"/>
    <w:rsid w:val="008E065E"/>
    <w:rsid w:val="008E0927"/>
    <w:rsid w:val="008E0F5D"/>
    <w:rsid w:val="008E1909"/>
    <w:rsid w:val="008F1EAB"/>
    <w:rsid w:val="008F33DC"/>
    <w:rsid w:val="008F477F"/>
    <w:rsid w:val="008F6B71"/>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1B9"/>
    <w:rsid w:val="00953920"/>
    <w:rsid w:val="00953D47"/>
    <w:rsid w:val="0095681E"/>
    <w:rsid w:val="009572D4"/>
    <w:rsid w:val="00961921"/>
    <w:rsid w:val="0096430A"/>
    <w:rsid w:val="0096554B"/>
    <w:rsid w:val="0096584A"/>
    <w:rsid w:val="00971F08"/>
    <w:rsid w:val="0097603D"/>
    <w:rsid w:val="00976949"/>
    <w:rsid w:val="00976AED"/>
    <w:rsid w:val="00980477"/>
    <w:rsid w:val="00983E50"/>
    <w:rsid w:val="00985253"/>
    <w:rsid w:val="009853B3"/>
    <w:rsid w:val="00990630"/>
    <w:rsid w:val="00991761"/>
    <w:rsid w:val="00994DCA"/>
    <w:rsid w:val="009960EC"/>
    <w:rsid w:val="009970DD"/>
    <w:rsid w:val="009A0FBA"/>
    <w:rsid w:val="009A1601"/>
    <w:rsid w:val="009A3BB6"/>
    <w:rsid w:val="009A462D"/>
    <w:rsid w:val="009A5CBA"/>
    <w:rsid w:val="009B1065"/>
    <w:rsid w:val="009B1F30"/>
    <w:rsid w:val="009B3AC2"/>
    <w:rsid w:val="009B4DF4"/>
    <w:rsid w:val="009B564E"/>
    <w:rsid w:val="009B7E87"/>
    <w:rsid w:val="009C0169"/>
    <w:rsid w:val="009C403E"/>
    <w:rsid w:val="009D4FF0"/>
    <w:rsid w:val="009D5163"/>
    <w:rsid w:val="009D703C"/>
    <w:rsid w:val="009D718F"/>
    <w:rsid w:val="009E068F"/>
    <w:rsid w:val="009E14E0"/>
    <w:rsid w:val="009E2409"/>
    <w:rsid w:val="009E35DB"/>
    <w:rsid w:val="009E47A3"/>
    <w:rsid w:val="009E7C7E"/>
    <w:rsid w:val="009F08F3"/>
    <w:rsid w:val="009F344F"/>
    <w:rsid w:val="00A031D8"/>
    <w:rsid w:val="00A048A8"/>
    <w:rsid w:val="00A04F49"/>
    <w:rsid w:val="00A13E54"/>
    <w:rsid w:val="00A17F63"/>
    <w:rsid w:val="00A2193B"/>
    <w:rsid w:val="00A2351A"/>
    <w:rsid w:val="00A264A9"/>
    <w:rsid w:val="00A26DCF"/>
    <w:rsid w:val="00A27785"/>
    <w:rsid w:val="00A3010D"/>
    <w:rsid w:val="00A30187"/>
    <w:rsid w:val="00A33B74"/>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BB6"/>
    <w:rsid w:val="00AA51D6"/>
    <w:rsid w:val="00AB0BC8"/>
    <w:rsid w:val="00AB11CA"/>
    <w:rsid w:val="00AB14D9"/>
    <w:rsid w:val="00AB4AB8"/>
    <w:rsid w:val="00AB655E"/>
    <w:rsid w:val="00AB7D3A"/>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C8F"/>
    <w:rsid w:val="00B006FE"/>
    <w:rsid w:val="00B007CB"/>
    <w:rsid w:val="00B02AA9"/>
    <w:rsid w:val="00B02FA3"/>
    <w:rsid w:val="00B05084"/>
    <w:rsid w:val="00B157F9"/>
    <w:rsid w:val="00B20256"/>
    <w:rsid w:val="00B20D09"/>
    <w:rsid w:val="00B267CA"/>
    <w:rsid w:val="00B2763F"/>
    <w:rsid w:val="00B27AAC"/>
    <w:rsid w:val="00B30929"/>
    <w:rsid w:val="00B372AA"/>
    <w:rsid w:val="00B40445"/>
    <w:rsid w:val="00B409E0"/>
    <w:rsid w:val="00B40F1A"/>
    <w:rsid w:val="00B41888"/>
    <w:rsid w:val="00B45A52"/>
    <w:rsid w:val="00B46175"/>
    <w:rsid w:val="00B548B7"/>
    <w:rsid w:val="00B57342"/>
    <w:rsid w:val="00B664C7"/>
    <w:rsid w:val="00B7099B"/>
    <w:rsid w:val="00B739F6"/>
    <w:rsid w:val="00B81A6C"/>
    <w:rsid w:val="00B820D2"/>
    <w:rsid w:val="00B85DE5"/>
    <w:rsid w:val="00B90F73"/>
    <w:rsid w:val="00B93B59"/>
    <w:rsid w:val="00B9406A"/>
    <w:rsid w:val="00BA217B"/>
    <w:rsid w:val="00BA2280"/>
    <w:rsid w:val="00BA2A08"/>
    <w:rsid w:val="00BA56D2"/>
    <w:rsid w:val="00BA57D5"/>
    <w:rsid w:val="00BA76E0"/>
    <w:rsid w:val="00BB2A25"/>
    <w:rsid w:val="00BB51E9"/>
    <w:rsid w:val="00BC0FDC"/>
    <w:rsid w:val="00BC3053"/>
    <w:rsid w:val="00BC4D2E"/>
    <w:rsid w:val="00BD48AC"/>
    <w:rsid w:val="00BD4D30"/>
    <w:rsid w:val="00BD5F1A"/>
    <w:rsid w:val="00BE1234"/>
    <w:rsid w:val="00BE2FA6"/>
    <w:rsid w:val="00BE333F"/>
    <w:rsid w:val="00BE7406"/>
    <w:rsid w:val="00BE7603"/>
    <w:rsid w:val="00BF3279"/>
    <w:rsid w:val="00BF6534"/>
    <w:rsid w:val="00BF74C7"/>
    <w:rsid w:val="00C0013D"/>
    <w:rsid w:val="00C015F1"/>
    <w:rsid w:val="00C01F33"/>
    <w:rsid w:val="00C02CC6"/>
    <w:rsid w:val="00C040F7"/>
    <w:rsid w:val="00C044AB"/>
    <w:rsid w:val="00C049D5"/>
    <w:rsid w:val="00C05706"/>
    <w:rsid w:val="00C07377"/>
    <w:rsid w:val="00C07768"/>
    <w:rsid w:val="00C10478"/>
    <w:rsid w:val="00C12107"/>
    <w:rsid w:val="00C14D4B"/>
    <w:rsid w:val="00C154BB"/>
    <w:rsid w:val="00C15CBF"/>
    <w:rsid w:val="00C268E6"/>
    <w:rsid w:val="00C279B5"/>
    <w:rsid w:val="00C27C45"/>
    <w:rsid w:val="00C3719D"/>
    <w:rsid w:val="00C37CB2"/>
    <w:rsid w:val="00C473A5"/>
    <w:rsid w:val="00C54995"/>
    <w:rsid w:val="00C54D41"/>
    <w:rsid w:val="00C60783"/>
    <w:rsid w:val="00C64672"/>
    <w:rsid w:val="00C65AEF"/>
    <w:rsid w:val="00C70697"/>
    <w:rsid w:val="00C72093"/>
    <w:rsid w:val="00C72EF4"/>
    <w:rsid w:val="00C739D1"/>
    <w:rsid w:val="00C744FE"/>
    <w:rsid w:val="00C75D2F"/>
    <w:rsid w:val="00C767BE"/>
    <w:rsid w:val="00C76E3C"/>
    <w:rsid w:val="00C81568"/>
    <w:rsid w:val="00C9027A"/>
    <w:rsid w:val="00C9068E"/>
    <w:rsid w:val="00C93814"/>
    <w:rsid w:val="00C93C4B"/>
    <w:rsid w:val="00C944AB"/>
    <w:rsid w:val="00C94B88"/>
    <w:rsid w:val="00C95B40"/>
    <w:rsid w:val="00CA1ED8"/>
    <w:rsid w:val="00CA5D4C"/>
    <w:rsid w:val="00CA6056"/>
    <w:rsid w:val="00CB1F63"/>
    <w:rsid w:val="00CB7170"/>
    <w:rsid w:val="00CC040E"/>
    <w:rsid w:val="00CC111F"/>
    <w:rsid w:val="00CC2011"/>
    <w:rsid w:val="00CC3EA0"/>
    <w:rsid w:val="00CC7B45"/>
    <w:rsid w:val="00CD1188"/>
    <w:rsid w:val="00CD2ED1"/>
    <w:rsid w:val="00CD337B"/>
    <w:rsid w:val="00CD4C0B"/>
    <w:rsid w:val="00CE0424"/>
    <w:rsid w:val="00CE7561"/>
    <w:rsid w:val="00CF1354"/>
    <w:rsid w:val="00CF3B1F"/>
    <w:rsid w:val="00CF3BF6"/>
    <w:rsid w:val="00CF625B"/>
    <w:rsid w:val="00CF687E"/>
    <w:rsid w:val="00D0349B"/>
    <w:rsid w:val="00D063F8"/>
    <w:rsid w:val="00D10249"/>
    <w:rsid w:val="00D115C3"/>
    <w:rsid w:val="00D11732"/>
    <w:rsid w:val="00D11897"/>
    <w:rsid w:val="00D13135"/>
    <w:rsid w:val="00D13E4E"/>
    <w:rsid w:val="00D239A7"/>
    <w:rsid w:val="00D23F47"/>
    <w:rsid w:val="00D36E71"/>
    <w:rsid w:val="00D37D87"/>
    <w:rsid w:val="00D40B33"/>
    <w:rsid w:val="00D4154E"/>
    <w:rsid w:val="00D4318F"/>
    <w:rsid w:val="00D438BF"/>
    <w:rsid w:val="00D440F8"/>
    <w:rsid w:val="00D546FF"/>
    <w:rsid w:val="00D551BE"/>
    <w:rsid w:val="00D55AD5"/>
    <w:rsid w:val="00D576CA"/>
    <w:rsid w:val="00D61AF5"/>
    <w:rsid w:val="00D652B5"/>
    <w:rsid w:val="00D66155"/>
    <w:rsid w:val="00D708B0"/>
    <w:rsid w:val="00D77B1D"/>
    <w:rsid w:val="00D8021F"/>
    <w:rsid w:val="00D80383"/>
    <w:rsid w:val="00D823C6"/>
    <w:rsid w:val="00D8327F"/>
    <w:rsid w:val="00D83A24"/>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0171"/>
    <w:rsid w:val="00E110E7"/>
    <w:rsid w:val="00E11B20"/>
    <w:rsid w:val="00E17FA2"/>
    <w:rsid w:val="00E2062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3E2"/>
    <w:rsid w:val="00EA7A41"/>
    <w:rsid w:val="00EB077B"/>
    <w:rsid w:val="00EB4EA2"/>
    <w:rsid w:val="00EC24D5"/>
    <w:rsid w:val="00EC27C6"/>
    <w:rsid w:val="00EC2E40"/>
    <w:rsid w:val="00EC309E"/>
    <w:rsid w:val="00EC4207"/>
    <w:rsid w:val="00EC45BF"/>
    <w:rsid w:val="00EC5653"/>
    <w:rsid w:val="00EC71CE"/>
    <w:rsid w:val="00ED1006"/>
    <w:rsid w:val="00EF18FE"/>
    <w:rsid w:val="00EF5787"/>
    <w:rsid w:val="00EF60D0"/>
    <w:rsid w:val="00F0528D"/>
    <w:rsid w:val="00F06385"/>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70D"/>
    <w:rsid w:val="00F67F53"/>
    <w:rsid w:val="00F703BE"/>
    <w:rsid w:val="00F70BCA"/>
    <w:rsid w:val="00F70EBD"/>
    <w:rsid w:val="00F71F69"/>
    <w:rsid w:val="00F72B72"/>
    <w:rsid w:val="00F74BB9"/>
    <w:rsid w:val="00F75582"/>
    <w:rsid w:val="00F76EFA"/>
    <w:rsid w:val="00F804BE"/>
    <w:rsid w:val="00F817CE"/>
    <w:rsid w:val="00F84327"/>
    <w:rsid w:val="00F8456C"/>
    <w:rsid w:val="00F859D8"/>
    <w:rsid w:val="00F868F5"/>
    <w:rsid w:val="00F9056A"/>
    <w:rsid w:val="00F90F8D"/>
    <w:rsid w:val="00F92782"/>
    <w:rsid w:val="00F93AA9"/>
    <w:rsid w:val="00F96985"/>
    <w:rsid w:val="00F97838"/>
    <w:rsid w:val="00FA2BB3"/>
    <w:rsid w:val="00FB4C80"/>
    <w:rsid w:val="00FB6A6A"/>
    <w:rsid w:val="00FC5DF0"/>
    <w:rsid w:val="00FC7429"/>
    <w:rsid w:val="00FD07F6"/>
    <w:rsid w:val="00FD1EC8"/>
    <w:rsid w:val="00FD47ED"/>
    <w:rsid w:val="00FD74DB"/>
    <w:rsid w:val="00FD7660"/>
    <w:rsid w:val="00FE0655"/>
    <w:rsid w:val="00FE2365"/>
    <w:rsid w:val="00FE37D7"/>
    <w:rsid w:val="00FE42F4"/>
    <w:rsid w:val="00FE4C7B"/>
    <w:rsid w:val="00FE7336"/>
    <w:rsid w:val="00FE787C"/>
    <w:rsid w:val="00FF228A"/>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BCA91"/>
  <w15:docId w15:val="{1C54C7F5-7DE3-4918-8B35-8ABA607E4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20D2"/>
    <w:pPr>
      <w:spacing w:after="180"/>
    </w:pPr>
    <w:rPr>
      <w:rFonts w:ascii="Times New Roman" w:eastAsia="SimSun"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B820D2"/>
    <w:rPr>
      <w:rFonts w:ascii="Arial" w:eastAsia="SimSun" w:hAnsi="Arial"/>
      <w:sz w:val="18"/>
      <w:lang w:val="x-none" w:eastAsia="x-none"/>
    </w:rPr>
  </w:style>
  <w:style w:type="character" w:customStyle="1" w:styleId="B1Char">
    <w:name w:val="B1 Char"/>
    <w:qFormat/>
    <w:rsid w:val="00B820D2"/>
    <w:rPr>
      <w:lang w:eastAsia="en-US"/>
    </w:rPr>
  </w:style>
  <w:style w:type="character" w:customStyle="1" w:styleId="EmailDiscussionChar">
    <w:name w:val="EmailDiscussion Char"/>
    <w:link w:val="EmailDiscussion"/>
    <w:locked/>
    <w:rsid w:val="007537DE"/>
    <w:rPr>
      <w:rFonts w:ascii="Arial" w:eastAsia="MS Mincho" w:hAnsi="Arial"/>
      <w:b/>
      <w:szCs w:val="24"/>
    </w:rPr>
  </w:style>
  <w:style w:type="paragraph" w:customStyle="1" w:styleId="EmailDiscussion2">
    <w:name w:val="EmailDiscussion2"/>
    <w:basedOn w:val="Doc-text2"/>
    <w:qFormat/>
    <w:rsid w:val="007537DE"/>
    <w:rPr>
      <w:rFonts w:cs="Arial"/>
      <w:lang w:val="en-GB" w:eastAsia="en-GB"/>
    </w:rPr>
  </w:style>
  <w:style w:type="paragraph" w:customStyle="1" w:styleId="Doc-title">
    <w:name w:val="Doc-title"/>
    <w:basedOn w:val="Normal"/>
    <w:next w:val="Normal"/>
    <w:link w:val="Doc-titleChar"/>
    <w:qFormat/>
    <w:rsid w:val="00EC309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EC309E"/>
    <w:rPr>
      <w:rFonts w:ascii="Arial" w:eastAsia="MS Mincho" w:hAnsi="Arial"/>
      <w:noProof/>
      <w:szCs w:val="24"/>
    </w:rPr>
  </w:style>
  <w:style w:type="paragraph" w:customStyle="1" w:styleId="References">
    <w:name w:val="References"/>
    <w:basedOn w:val="Normal"/>
    <w:rsid w:val="000A13B8"/>
    <w:pPr>
      <w:numPr>
        <w:numId w:val="28"/>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29775">
      <w:bodyDiv w:val="1"/>
      <w:marLeft w:val="0"/>
      <w:marRight w:val="0"/>
      <w:marTop w:val="0"/>
      <w:marBottom w:val="0"/>
      <w:divBdr>
        <w:top w:val="none" w:sz="0" w:space="0" w:color="auto"/>
        <w:left w:val="none" w:sz="0" w:space="0" w:color="auto"/>
        <w:bottom w:val="none" w:sz="0" w:space="0" w:color="auto"/>
        <w:right w:val="none" w:sz="0" w:space="0" w:color="auto"/>
      </w:divBdr>
    </w:div>
    <w:div w:id="435515165">
      <w:bodyDiv w:val="1"/>
      <w:marLeft w:val="0"/>
      <w:marRight w:val="0"/>
      <w:marTop w:val="0"/>
      <w:marBottom w:val="0"/>
      <w:divBdr>
        <w:top w:val="none" w:sz="0" w:space="0" w:color="auto"/>
        <w:left w:val="none" w:sz="0" w:space="0" w:color="auto"/>
        <w:bottom w:val="none" w:sz="0" w:space="0" w:color="auto"/>
        <w:right w:val="none" w:sz="0" w:space="0" w:color="auto"/>
      </w:divBdr>
    </w:div>
    <w:div w:id="485975474">
      <w:bodyDiv w:val="1"/>
      <w:marLeft w:val="0"/>
      <w:marRight w:val="0"/>
      <w:marTop w:val="0"/>
      <w:marBottom w:val="0"/>
      <w:divBdr>
        <w:top w:val="none" w:sz="0" w:space="0" w:color="auto"/>
        <w:left w:val="none" w:sz="0" w:space="0" w:color="auto"/>
        <w:bottom w:val="none" w:sz="0" w:space="0" w:color="auto"/>
        <w:right w:val="none" w:sz="0" w:space="0" w:color="auto"/>
      </w:divBdr>
    </w:div>
    <w:div w:id="820122776">
      <w:bodyDiv w:val="1"/>
      <w:marLeft w:val="0"/>
      <w:marRight w:val="0"/>
      <w:marTop w:val="0"/>
      <w:marBottom w:val="0"/>
      <w:divBdr>
        <w:top w:val="none" w:sz="0" w:space="0" w:color="auto"/>
        <w:left w:val="none" w:sz="0" w:space="0" w:color="auto"/>
        <w:bottom w:val="none" w:sz="0" w:space="0" w:color="auto"/>
        <w:right w:val="none" w:sz="0" w:space="0" w:color="auto"/>
      </w:divBdr>
      <w:divsChild>
        <w:div w:id="1960601512">
          <w:marLeft w:val="0"/>
          <w:marRight w:val="0"/>
          <w:marTop w:val="0"/>
          <w:marBottom w:val="0"/>
          <w:divBdr>
            <w:top w:val="none" w:sz="0" w:space="0" w:color="auto"/>
            <w:left w:val="none" w:sz="0" w:space="0" w:color="auto"/>
            <w:bottom w:val="none" w:sz="0" w:space="0" w:color="auto"/>
            <w:right w:val="none" w:sz="0" w:space="0" w:color="auto"/>
          </w:divBdr>
        </w:div>
      </w:divsChild>
    </w:div>
    <w:div w:id="1216696197">
      <w:bodyDiv w:val="1"/>
      <w:marLeft w:val="0"/>
      <w:marRight w:val="0"/>
      <w:marTop w:val="0"/>
      <w:marBottom w:val="0"/>
      <w:divBdr>
        <w:top w:val="none" w:sz="0" w:space="0" w:color="auto"/>
        <w:left w:val="none" w:sz="0" w:space="0" w:color="auto"/>
        <w:bottom w:val="none" w:sz="0" w:space="0" w:color="auto"/>
        <w:right w:val="none" w:sz="0" w:space="0" w:color="auto"/>
      </w:divBdr>
    </w:div>
    <w:div w:id="1536231569">
      <w:bodyDiv w:val="1"/>
      <w:marLeft w:val="0"/>
      <w:marRight w:val="0"/>
      <w:marTop w:val="0"/>
      <w:marBottom w:val="0"/>
      <w:divBdr>
        <w:top w:val="none" w:sz="0" w:space="0" w:color="auto"/>
        <w:left w:val="none" w:sz="0" w:space="0" w:color="auto"/>
        <w:bottom w:val="none" w:sz="0" w:space="0" w:color="auto"/>
        <w:right w:val="none" w:sz="0" w:space="0" w:color="auto"/>
      </w:divBdr>
    </w:div>
    <w:div w:id="1584144923">
      <w:bodyDiv w:val="1"/>
      <w:marLeft w:val="0"/>
      <w:marRight w:val="0"/>
      <w:marTop w:val="0"/>
      <w:marBottom w:val="0"/>
      <w:divBdr>
        <w:top w:val="none" w:sz="0" w:space="0" w:color="auto"/>
        <w:left w:val="none" w:sz="0" w:space="0" w:color="auto"/>
        <w:bottom w:val="none" w:sz="0" w:space="0" w:color="auto"/>
        <w:right w:val="none" w:sz="0" w:space="0" w:color="auto"/>
      </w:divBdr>
    </w:div>
    <w:div w:id="186706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ni.thyagarajan@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C6CBB-84B3-4F59-8C48-04F39FBD6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4B5EC56-7C79-4B5F-8022-578555CC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(4)</Template>
  <TotalTime>0</TotalTime>
  <Pages>8</Pages>
  <Words>2563</Words>
  <Characters>13584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cp:revision>
  <cp:lastPrinted>2008-01-31T07:09:00Z</cp:lastPrinted>
  <dcterms:created xsi:type="dcterms:W3CDTF">2021-05-26T19:11:00Z</dcterms:created>
  <dcterms:modified xsi:type="dcterms:W3CDTF">2021-05-26T19:11:00Z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